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3B7FB9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</w:t>
      </w:r>
      <w:r w:rsidR="004B6CDC"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169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4B6CDC"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FE633F" w:rsidRPr="003B7FB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887A3E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5397</w:t>
      </w:r>
      <w:bookmarkStart w:id="0" w:name="_GoBack"/>
      <w:bookmarkEnd w:id="0"/>
    </w:p>
    <w:p w:rsidR="009C3216" w:rsidRPr="00471B80" w:rsidRDefault="004B6CDC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Fukuoka, Japan,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EC1DEC" w:rsidRPr="00B2478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May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19 </w:t>
      </w:r>
      <w:r>
        <w:rPr>
          <w:rFonts w:ascii="Arial" w:eastAsia="等线" w:hAnsi="Arial" w:cs="Arial"/>
          <w:b/>
          <w:noProof/>
          <w:sz w:val="24"/>
          <w:szCs w:val="24"/>
          <w:lang w:eastAsia="zh-CN"/>
        </w:rPr>
        <w:t>–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May 23,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BA5870" w:rsidRPr="00671594">
        <w:rPr>
          <w:rFonts w:ascii="Arial" w:eastAsia="等线" w:hAnsi="Arial" w:cs="Arial" w:hint="eastAsia"/>
          <w:b/>
          <w:noProof/>
          <w:color w:val="0000FF"/>
          <w:lang w:eastAsia="zh-CN"/>
        </w:rPr>
        <w:t>5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6168AE" w:rsidRPr="00AB1D72">
        <w:rPr>
          <w:rFonts w:ascii="Arial" w:eastAsia="等线" w:hAnsi="Arial" w:cs="Arial" w:hint="eastAsia"/>
          <w:b/>
          <w:lang w:eastAsia="zh-CN"/>
        </w:rPr>
        <w:t>KI #</w:t>
      </w:r>
      <w:r w:rsidR="004B327A">
        <w:rPr>
          <w:rFonts w:ascii="Arial" w:eastAsia="等线" w:hAnsi="Arial" w:cs="Arial" w:hint="eastAsia"/>
          <w:b/>
          <w:lang w:eastAsia="zh-CN"/>
        </w:rPr>
        <w:t>1</w:t>
      </w:r>
      <w:r w:rsidR="006168AE" w:rsidRPr="00AB1D72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6168AE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2C7585" w:rsidRPr="002C7585">
        <w:rPr>
          <w:rFonts w:ascii="Arial" w:eastAsia="等线" w:hAnsi="Arial" w:cs="Arial" w:hint="eastAsia"/>
          <w:b/>
          <w:lang w:eastAsia="zh-CN"/>
        </w:rPr>
        <w:t>S</w:t>
      </w:r>
      <w:r w:rsidR="00A53E48">
        <w:rPr>
          <w:rFonts w:ascii="Arial" w:eastAsia="等线" w:hAnsi="Arial" w:cs="Arial" w:hint="eastAsia"/>
          <w:b/>
          <w:lang w:eastAsia="zh-CN"/>
        </w:rPr>
        <w:t>ensing Architecture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B327A">
        <w:rPr>
          <w:rFonts w:ascii="Arial" w:eastAsia="等线" w:hAnsi="Arial" w:cs="Arial" w:hint="eastAsia"/>
          <w:b/>
          <w:lang w:eastAsia="zh-CN"/>
        </w:rPr>
        <w:t>20.2</w:t>
      </w:r>
      <w:r w:rsidR="004B6CDC" w:rsidRPr="00360757">
        <w:rPr>
          <w:rFonts w:ascii="Arial" w:eastAsia="等线" w:hAnsi="Arial" w:cs="Arial" w:hint="eastAsia"/>
          <w:b/>
          <w:lang w:eastAsia="zh-CN"/>
        </w:rPr>
        <w:t>.1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4B327A" w:rsidRPr="006939BC">
        <w:rPr>
          <w:rFonts w:ascii="Arial" w:eastAsia="等线" w:hAnsi="Arial" w:cs="Arial" w:hint="eastAsia"/>
          <w:b/>
          <w:lang w:eastAsia="zh-CN"/>
        </w:rPr>
        <w:t>Sensing</w:t>
      </w:r>
      <w:r w:rsidR="00657C0A">
        <w:rPr>
          <w:rFonts w:ascii="Arial" w:hAnsi="Arial" w:cs="Arial"/>
          <w:b/>
        </w:rPr>
        <w:t>_</w:t>
      </w:r>
      <w:r w:rsidR="004B327A" w:rsidRPr="006939BC">
        <w:rPr>
          <w:rFonts w:ascii="Arial" w:eastAsia="等线" w:hAnsi="Arial" w:cs="Arial" w:hint="eastAsia"/>
          <w:b/>
          <w:lang w:eastAsia="zh-CN"/>
        </w:rPr>
        <w:t>ARC</w:t>
      </w:r>
      <w:proofErr w:type="spellEnd"/>
      <w:r w:rsidR="004B6CDC" w:rsidRPr="00360757">
        <w:rPr>
          <w:rFonts w:ascii="Arial" w:eastAsia="等线" w:hAnsi="Arial" w:cs="Arial" w:hint="eastAsia"/>
          <w:b/>
          <w:lang w:eastAsia="zh-CN"/>
        </w:rPr>
        <w:t xml:space="preserve"> / Rel-20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CA1D42" w:rsidRPr="00AB1D72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CA1D42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CA1D42">
        <w:rPr>
          <w:rFonts w:ascii="Arial" w:eastAsia="等线" w:hAnsi="Arial" w:cs="Arial" w:hint="eastAsia"/>
          <w:i/>
          <w:lang w:eastAsia="zh-CN"/>
        </w:rPr>
        <w:t>#</w:t>
      </w:r>
      <w:r w:rsidR="00D25B63">
        <w:rPr>
          <w:rFonts w:ascii="Arial" w:eastAsia="等线" w:hAnsi="Arial" w:cs="Arial" w:hint="eastAsia"/>
          <w:i/>
          <w:lang w:eastAsia="zh-CN"/>
        </w:rPr>
        <w:t>1</w:t>
      </w:r>
      <w:r w:rsidR="00AD2364">
        <w:rPr>
          <w:rFonts w:ascii="Arial" w:eastAsia="等线" w:hAnsi="Arial" w:cs="Arial" w:hint="eastAsia"/>
          <w:i/>
          <w:lang w:eastAsia="zh-CN"/>
        </w:rPr>
        <w:t xml:space="preserve"> in TR 23.700-</w:t>
      </w:r>
      <w:r w:rsidR="00CA1D42">
        <w:rPr>
          <w:rFonts w:ascii="Arial" w:eastAsia="等线" w:hAnsi="Arial" w:cs="Arial" w:hint="eastAsia"/>
          <w:i/>
          <w:lang w:eastAsia="zh-CN"/>
        </w:rPr>
        <w:t>1</w:t>
      </w:r>
      <w:r w:rsidR="00D25B63">
        <w:rPr>
          <w:rFonts w:ascii="Arial" w:eastAsia="等线" w:hAnsi="Arial" w:cs="Arial" w:hint="eastAsia"/>
          <w:i/>
          <w:lang w:eastAsia="zh-CN"/>
        </w:rPr>
        <w:t>4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2C56E6" w:rsidRPr="00C67A5E">
        <w:rPr>
          <w:rFonts w:eastAsia="等线" w:hint="eastAsia"/>
          <w:lang w:eastAsia="zh-CN"/>
        </w:rPr>
        <w:t>Introduction</w:t>
      </w:r>
    </w:p>
    <w:p w:rsidR="00345008" w:rsidRDefault="00345008" w:rsidP="00345008">
      <w:pPr>
        <w:rPr>
          <w:rFonts w:eastAsia="等线"/>
          <w:lang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CA1D42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CA1D42">
        <w:rPr>
          <w:rFonts w:eastAsia="等线" w:hint="eastAsia"/>
          <w:lang w:val="en-US" w:eastAsia="zh-CN"/>
        </w:rPr>
        <w:t>#</w:t>
      </w:r>
      <w:r w:rsidR="002C56E6">
        <w:rPr>
          <w:rFonts w:eastAsia="等线" w:hint="eastAsia"/>
          <w:lang w:val="en-US" w:eastAsia="zh-CN"/>
        </w:rPr>
        <w:t>1</w:t>
      </w:r>
      <w:r>
        <w:rPr>
          <w:rFonts w:eastAsia="等线" w:hint="eastAsia"/>
          <w:lang w:val="en-US" w:eastAsia="zh-CN"/>
        </w:rPr>
        <w:t>:</w:t>
      </w:r>
      <w:r w:rsidR="00CA1D42" w:rsidRPr="00CA1D42">
        <w:rPr>
          <w:rFonts w:eastAsia="等线" w:hint="eastAsia"/>
          <w:lang w:eastAsia="zh-CN"/>
        </w:rPr>
        <w:t xml:space="preserve"> </w:t>
      </w:r>
      <w:r w:rsidR="002C56E6">
        <w:rPr>
          <w:rFonts w:eastAsia="等线" w:hint="eastAsia"/>
          <w:lang w:eastAsia="zh-CN"/>
        </w:rPr>
        <w:t>System Architecture to Support Sensing</w:t>
      </w:r>
      <w:r w:rsidR="00CA1D42">
        <w:rPr>
          <w:rFonts w:eastAsia="等线" w:hint="eastAsia"/>
          <w:lang w:eastAsia="zh-CN"/>
        </w:rPr>
        <w:t>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C67A5E" w:rsidRDefault="00CA1D42" w:rsidP="00CA1D42">
      <w:pPr>
        <w:pStyle w:val="B1"/>
        <w:ind w:left="0" w:firstLine="0"/>
        <w:rPr>
          <w:rFonts w:eastAsia="等线"/>
          <w:lang w:eastAsia="zh-CN"/>
        </w:rPr>
      </w:pPr>
      <w:bookmarkStart w:id="2" w:name="_Toc510607499"/>
      <w:bookmarkStart w:id="3" w:name="_Toc518306733"/>
      <w:r w:rsidRPr="00B55AFC">
        <w:rPr>
          <w:rFonts w:hint="eastAsia"/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</w:t>
      </w:r>
      <w:r w:rsidR="002C56E6" w:rsidRPr="00C67A5E">
        <w:rPr>
          <w:rFonts w:eastAsia="等线" w:hint="eastAsia"/>
          <w:lang w:eastAsia="zh-CN"/>
        </w:rPr>
        <w:t>the following changes in TR 23.700-14.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OLE_LINK9"/>
      <w:bookmarkStart w:id="5" w:name="OLE_LINK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668FD" w:rsidRPr="00AB1D7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4B03D5" w:rsidRPr="005A2371" w:rsidRDefault="004B03D5" w:rsidP="004B03D5">
      <w:pPr>
        <w:pStyle w:val="2"/>
        <w:rPr>
          <w:lang w:eastAsia="zh-CN"/>
        </w:rPr>
      </w:pPr>
      <w:bookmarkStart w:id="6" w:name="_Toc146636840"/>
      <w:bookmarkStart w:id="7" w:name="_Toc195779106"/>
      <w:bookmarkEnd w:id="2"/>
      <w:bookmarkEnd w:id="3"/>
      <w:bookmarkEnd w:id="4"/>
      <w:bookmarkEnd w:id="5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6"/>
      <w:bookmarkEnd w:id="7"/>
    </w:p>
    <w:p w:rsidR="004B03D5" w:rsidRPr="005A2371" w:rsidRDefault="004B03D5" w:rsidP="004B03D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</w:p>
        </w:tc>
        <w:tc>
          <w:tcPr>
            <w:tcW w:w="6245" w:type="dxa"/>
            <w:gridSpan w:val="4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 w:rsidRPr="005A2371">
              <w:t>Key Issues</w:t>
            </w: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:rsidR="004B03D5" w:rsidRPr="00A53E48" w:rsidRDefault="00A53E48" w:rsidP="001A7E2C">
            <w:pPr>
              <w:pStyle w:val="TAH"/>
            </w:pPr>
            <w:ins w:id="8" w:author="yunjing-1" w:date="2025-05-08T09:19:00Z">
              <w:r w:rsidRPr="00C67A5E">
                <w:rPr>
                  <w:rFonts w:eastAsia="等线" w:hint="eastAsia"/>
                  <w:lang w:eastAsia="zh-CN"/>
                </w:rPr>
                <w:t>KI#1</w:t>
              </w:r>
            </w:ins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C67A5E" w:rsidRDefault="004B03D5" w:rsidP="001A7E2C">
            <w:pPr>
              <w:pStyle w:val="TAH"/>
              <w:rPr>
                <w:rFonts w:eastAsia="等线"/>
                <w:lang w:eastAsia="zh-CN"/>
              </w:rPr>
            </w:pPr>
            <w:r>
              <w:t xml:space="preserve"> </w:t>
            </w:r>
            <w:ins w:id="9" w:author="yunjing-1" w:date="2025-05-08T09:19:00Z">
              <w:r w:rsidR="00A53E48" w:rsidRPr="00C67A5E">
                <w:rPr>
                  <w:rFonts w:eastAsia="等线" w:hint="eastAsia"/>
                  <w:lang w:eastAsia="zh-CN"/>
                </w:rPr>
                <w:t>#X</w:t>
              </w:r>
            </w:ins>
          </w:p>
        </w:tc>
        <w:tc>
          <w:tcPr>
            <w:tcW w:w="1388" w:type="dxa"/>
            <w:shd w:val="clear" w:color="auto" w:fill="auto"/>
          </w:tcPr>
          <w:p w:rsidR="004B03D5" w:rsidRPr="00A53E48" w:rsidRDefault="00A53E48" w:rsidP="001A7E2C">
            <w:pPr>
              <w:pStyle w:val="TAC"/>
            </w:pPr>
            <w:ins w:id="10" w:author="yunjing-1" w:date="2025-05-08T09:19:00Z">
              <w:r w:rsidRPr="00C67A5E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</w:tr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4B03D5" w:rsidRPr="005A2371" w:rsidRDefault="004B03D5" w:rsidP="001A7E2C">
            <w:pPr>
              <w:pStyle w:val="TAC"/>
            </w:pPr>
          </w:p>
        </w:tc>
      </w:tr>
    </w:tbl>
    <w:p w:rsidR="004B03D5" w:rsidRDefault="004B03D5" w:rsidP="004B03D5">
      <w:pPr>
        <w:rPr>
          <w:rFonts w:eastAsia="宋体"/>
          <w:lang w:eastAsia="zh-CN"/>
        </w:rPr>
      </w:pPr>
    </w:p>
    <w:p w:rsidR="004B03D5" w:rsidRDefault="004B03D5" w:rsidP="004B0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AB1D7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557A2" w:rsidRPr="00C67A5E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(all text new)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</w:p>
    <w:p w:rsidR="009645CC" w:rsidRPr="005A2371" w:rsidRDefault="009645CC" w:rsidP="009645CC">
      <w:pPr>
        <w:pStyle w:val="2"/>
      </w:pPr>
      <w:bookmarkStart w:id="11" w:name="_Toc500949097"/>
      <w:bookmarkStart w:id="12" w:name="_Toc22214908"/>
      <w:bookmarkStart w:id="13" w:name="_Toc23254041"/>
      <w:bookmarkStart w:id="14" w:name="_Toc146636841"/>
      <w:bookmarkStart w:id="15" w:name="_Toc195779107"/>
      <w:bookmarkStart w:id="16" w:name="_Toc250980595"/>
      <w:bookmarkStart w:id="17" w:name="_Toc326037266"/>
      <w:bookmarkStart w:id="18" w:name="_Toc510604411"/>
      <w:bookmarkStart w:id="19" w:name="_Toc22214912"/>
      <w:proofErr w:type="gramStart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proofErr w:type="gramEnd"/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bookmarkEnd w:id="11"/>
      <w:r w:rsidR="00A53E48" w:rsidRPr="00C67A5E">
        <w:rPr>
          <w:rFonts w:eastAsia="等线" w:hint="eastAsia"/>
          <w:lang w:eastAsia="zh-CN"/>
        </w:rPr>
        <w:t>Sensing Architecture</w:t>
      </w:r>
      <w:bookmarkEnd w:id="12"/>
      <w:bookmarkEnd w:id="13"/>
      <w:bookmarkEnd w:id="14"/>
      <w:bookmarkEnd w:id="15"/>
    </w:p>
    <w:p w:rsidR="009645CC" w:rsidRPr="005A2371" w:rsidRDefault="009645CC" w:rsidP="009645CC">
      <w:pPr>
        <w:pStyle w:val="3"/>
        <w:rPr>
          <w:lang w:eastAsia="zh-CN"/>
        </w:rPr>
      </w:pPr>
      <w:bookmarkStart w:id="20" w:name="_Toc500949099"/>
      <w:bookmarkStart w:id="21" w:name="_Toc22214909"/>
      <w:bookmarkStart w:id="22" w:name="_Toc23254042"/>
      <w:bookmarkStart w:id="23" w:name="_Toc146636842"/>
      <w:bookmarkStart w:id="24" w:name="_Toc195779108"/>
      <w:proofErr w:type="gramStart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proofErr w:type="gramEnd"/>
      <w:r w:rsidRPr="005A2371">
        <w:rPr>
          <w:rFonts w:hint="eastAsia"/>
        </w:rPr>
        <w:tab/>
      </w:r>
      <w:bookmarkEnd w:id="20"/>
      <w:bookmarkEnd w:id="21"/>
      <w:bookmarkEnd w:id="22"/>
      <w:bookmarkEnd w:id="23"/>
      <w:r>
        <w:rPr>
          <w:rFonts w:hint="eastAsia"/>
          <w:lang w:eastAsia="zh-CN"/>
        </w:rPr>
        <w:t>High level principles</w:t>
      </w:r>
      <w:bookmarkEnd w:id="24"/>
    </w:p>
    <w:p w:rsidR="009645CC" w:rsidRPr="00C67A5E" w:rsidRDefault="00A22834" w:rsidP="009645CC">
      <w:pPr>
        <w:rPr>
          <w:rFonts w:eastAsia="等线"/>
          <w:lang w:eastAsia="zh-CN"/>
        </w:rPr>
      </w:pPr>
      <w:bookmarkStart w:id="25" w:name="_Toc500949101"/>
      <w:r w:rsidRPr="00C67A5E">
        <w:rPr>
          <w:rFonts w:eastAsia="等线" w:hint="eastAsia"/>
          <w:lang w:eastAsia="zh-CN"/>
        </w:rPr>
        <w:t xml:space="preserve">The </w:t>
      </w:r>
      <w:r w:rsidR="00FA3F05" w:rsidRPr="00C67A5E">
        <w:rPr>
          <w:rFonts w:eastAsia="等线" w:hint="eastAsia"/>
          <w:lang w:eastAsia="zh-CN"/>
        </w:rPr>
        <w:t xml:space="preserve">principles of the </w:t>
      </w:r>
      <w:r w:rsidRPr="00C67A5E">
        <w:rPr>
          <w:rFonts w:eastAsia="等线" w:hint="eastAsia"/>
          <w:lang w:eastAsia="zh-CN"/>
        </w:rPr>
        <w:t>sensing architecture</w:t>
      </w:r>
      <w:r w:rsidR="00FA3F05" w:rsidRPr="00C67A5E">
        <w:rPr>
          <w:rFonts w:eastAsia="等线" w:hint="eastAsia"/>
          <w:lang w:eastAsia="zh-CN"/>
        </w:rPr>
        <w:t xml:space="preserve"> are the following:</w:t>
      </w:r>
    </w:p>
    <w:p w:rsidR="00FA3F05" w:rsidRDefault="00FA3F05" w:rsidP="00FA3F05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等线" w:hint="eastAsia"/>
          <w:lang w:eastAsia="zh-CN"/>
        </w:rPr>
        <w:t xml:space="preserve">Introduce a new NF, Sensing Function (SF), </w:t>
      </w:r>
      <w:r w:rsidR="00BE5A93">
        <w:rPr>
          <w:rFonts w:eastAsia="等线" w:hint="eastAsia"/>
          <w:lang w:eastAsia="zh-CN"/>
        </w:rPr>
        <w:t>in 5GC to support sensing service</w:t>
      </w:r>
      <w:r w:rsidRPr="00FA3F05">
        <w:rPr>
          <w:rFonts w:eastAsia="等线" w:hint="eastAsia"/>
          <w:lang w:eastAsia="zh-CN"/>
        </w:rPr>
        <w:t>.</w:t>
      </w:r>
    </w:p>
    <w:p w:rsidR="00BE5A93" w:rsidRPr="00FA3F05" w:rsidRDefault="00BE5A93" w:rsidP="00BE5A93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等线" w:hint="eastAsia"/>
          <w:lang w:eastAsia="zh-CN"/>
        </w:rPr>
        <w:t>The SF can communicate with NG-RAN directly or via AMF</w:t>
      </w:r>
      <w:r w:rsidRPr="00FA3F05">
        <w:rPr>
          <w:rFonts w:eastAsia="等线" w:hint="eastAsia"/>
          <w:lang w:eastAsia="zh-CN"/>
        </w:rPr>
        <w:t>.</w:t>
      </w:r>
      <w:r w:rsidR="003D109F">
        <w:rPr>
          <w:rFonts w:eastAsia="等线" w:hint="eastAsia"/>
          <w:lang w:eastAsia="zh-CN"/>
        </w:rPr>
        <w:t xml:space="preserve"> In the case of direct communication, a new interface (</w:t>
      </w:r>
      <w:proofErr w:type="spellStart"/>
      <w:r w:rsidR="003D109F">
        <w:rPr>
          <w:rFonts w:eastAsia="等线" w:hint="eastAsia"/>
          <w:lang w:eastAsia="zh-CN"/>
        </w:rPr>
        <w:t>Nx</w:t>
      </w:r>
      <w:proofErr w:type="spellEnd"/>
      <w:r w:rsidR="003D109F">
        <w:rPr>
          <w:rFonts w:eastAsia="等线" w:hint="eastAsia"/>
          <w:lang w:eastAsia="zh-CN"/>
        </w:rPr>
        <w:t>) is introduced between the NG-RAN and the SF.</w:t>
      </w:r>
    </w:p>
    <w:p w:rsidR="009645CC" w:rsidRPr="005A2371" w:rsidRDefault="009645CC" w:rsidP="009645CC">
      <w:pPr>
        <w:pStyle w:val="3"/>
      </w:pPr>
      <w:bookmarkStart w:id="26" w:name="_Toc195779109"/>
      <w:bookmarkStart w:id="27" w:name="_Toc22214910"/>
      <w:proofErr w:type="gramStart"/>
      <w:r w:rsidRPr="005A2371">
        <w:t>6.</w:t>
      </w:r>
      <w:r w:rsidRPr="005A2371">
        <w:rPr>
          <w:rFonts w:hint="eastAsia"/>
        </w:rPr>
        <w:t>X</w:t>
      </w:r>
      <w:r w:rsidRPr="005A2371">
        <w:t>.</w:t>
      </w:r>
      <w:r>
        <w:rPr>
          <w:rFonts w:hint="eastAsia"/>
          <w:lang w:eastAsia="zh-CN"/>
        </w:rPr>
        <w:t>2</w:t>
      </w:r>
      <w:proofErr w:type="gramEnd"/>
      <w:r w:rsidRPr="005A2371">
        <w:rPr>
          <w:rFonts w:hint="eastAsia"/>
        </w:rPr>
        <w:tab/>
      </w:r>
      <w:r w:rsidR="009D4EE6" w:rsidRPr="00C67A5E">
        <w:rPr>
          <w:rFonts w:eastAsia="等线" w:hint="eastAsia"/>
          <w:lang w:eastAsia="zh-CN"/>
        </w:rPr>
        <w:t>Sensing Architecture</w:t>
      </w:r>
      <w:bookmarkEnd w:id="26"/>
    </w:p>
    <w:p w:rsidR="009645CC" w:rsidRPr="006939BC" w:rsidRDefault="003F5BC6" w:rsidP="009645C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overall 5GS system architecture for sensing is shown in Figure 6.X.2-1.</w:t>
      </w:r>
    </w:p>
    <w:p w:rsidR="003F5BC6" w:rsidRPr="00A04A7F" w:rsidRDefault="00FD5CB0" w:rsidP="003F5BC6">
      <w:pPr>
        <w:pStyle w:val="TH"/>
      </w:pPr>
      <w:r>
        <w:object w:dxaOrig="10657" w:dyaOrig="54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7pt;height:150.05pt" o:ole="">
            <v:imagedata r:id="rId14" o:title=""/>
          </v:shape>
          <o:OLEObject Type="Embed" ProgID="Visio.Drawing.11" ShapeID="_x0000_i1025" DrawAspect="Content" ObjectID="_1808353486" r:id="rId15"/>
        </w:object>
      </w:r>
    </w:p>
    <w:p w:rsidR="003F5BC6" w:rsidRPr="00A04A7F" w:rsidRDefault="003F5BC6" w:rsidP="003F5BC6">
      <w:pPr>
        <w:pStyle w:val="TF"/>
      </w:pPr>
      <w:r w:rsidRPr="00A04A7F">
        <w:t xml:space="preserve">Figure </w:t>
      </w:r>
      <w:r w:rsidRPr="00C67A5E">
        <w:rPr>
          <w:rFonts w:eastAsia="等线" w:hint="eastAsia"/>
          <w:lang w:eastAsia="zh-CN"/>
        </w:rPr>
        <w:t>6</w:t>
      </w:r>
      <w:r w:rsidRPr="00A04A7F">
        <w:t>.</w:t>
      </w:r>
      <w:r w:rsidRPr="00C67A5E">
        <w:rPr>
          <w:rFonts w:eastAsia="等线" w:hint="eastAsia"/>
          <w:lang w:eastAsia="zh-CN"/>
        </w:rPr>
        <w:t>X</w:t>
      </w:r>
      <w:r w:rsidRPr="00A04A7F">
        <w:t xml:space="preserve">.2-1: </w:t>
      </w:r>
      <w:r w:rsidR="007B0AD8" w:rsidRPr="00C67A5E">
        <w:rPr>
          <w:rFonts w:eastAsia="等线" w:hint="eastAsia"/>
          <w:lang w:eastAsia="zh-CN"/>
        </w:rPr>
        <w:t xml:space="preserve">Overall </w:t>
      </w:r>
      <w:r w:rsidRPr="00C67A5E">
        <w:rPr>
          <w:rFonts w:eastAsia="等线" w:hint="eastAsia"/>
          <w:lang w:eastAsia="zh-CN"/>
        </w:rPr>
        <w:t>Sensing</w:t>
      </w:r>
      <w:r w:rsidRPr="00A04A7F">
        <w:t xml:space="preserve"> Architecture</w:t>
      </w:r>
    </w:p>
    <w:p w:rsidR="008F3615" w:rsidRPr="003F5BC6" w:rsidRDefault="009D4EE6" w:rsidP="009645CC">
      <w:pPr>
        <w:rPr>
          <w:rFonts w:eastAsia="等线"/>
          <w:lang w:val="x-none" w:eastAsia="zh-CN"/>
        </w:rPr>
      </w:pPr>
      <w:r>
        <w:rPr>
          <w:rFonts w:eastAsia="等线" w:hint="eastAsia"/>
          <w:lang w:val="x-none" w:eastAsia="zh-CN"/>
        </w:rPr>
        <w:t xml:space="preserve">The NG-RAN acting as the Sensing Entity supports different </w:t>
      </w:r>
      <w:r>
        <w:rPr>
          <w:rFonts w:eastAsia="等线"/>
          <w:lang w:val="x-none" w:eastAsia="zh-CN"/>
        </w:rPr>
        <w:t>connectivit</w:t>
      </w:r>
      <w:r>
        <w:rPr>
          <w:rFonts w:eastAsia="等线" w:hint="eastAsia"/>
          <w:lang w:val="x-none" w:eastAsia="zh-CN"/>
        </w:rPr>
        <w:t>y to SF</w:t>
      </w:r>
      <w:r w:rsidR="00236F69">
        <w:rPr>
          <w:rFonts w:eastAsia="等线" w:hint="eastAsia"/>
          <w:lang w:val="x-none" w:eastAsia="zh-CN"/>
        </w:rPr>
        <w:t xml:space="preserve"> (Sensing Function)</w:t>
      </w:r>
      <w:r>
        <w:rPr>
          <w:rFonts w:eastAsia="等线" w:hint="eastAsia"/>
          <w:lang w:val="x-none" w:eastAsia="zh-CN"/>
        </w:rPr>
        <w:t>:</w:t>
      </w:r>
    </w:p>
    <w:p w:rsidR="00FD5CB0" w:rsidRPr="00C67A5E" w:rsidRDefault="009D4EE6" w:rsidP="009D4EE6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67A5E">
        <w:rPr>
          <w:rFonts w:eastAsia="等线" w:hint="eastAsia"/>
          <w:lang w:eastAsia="zh-CN"/>
        </w:rPr>
        <w:t xml:space="preserve">Direct connectivity: SF communicates with NG-RAN directly. </w:t>
      </w:r>
      <w:r w:rsidR="007B0AD8" w:rsidRPr="00C67A5E">
        <w:rPr>
          <w:rFonts w:eastAsia="等线" w:hint="eastAsia"/>
          <w:lang w:eastAsia="zh-CN"/>
        </w:rPr>
        <w:t xml:space="preserve">To support the communication, the </w:t>
      </w:r>
      <w:proofErr w:type="spellStart"/>
      <w:r w:rsidR="007B0AD8" w:rsidRPr="00C67A5E">
        <w:rPr>
          <w:rFonts w:eastAsia="等线" w:hint="eastAsia"/>
          <w:lang w:eastAsia="zh-CN"/>
        </w:rPr>
        <w:t>Nx</w:t>
      </w:r>
      <w:proofErr w:type="spellEnd"/>
      <w:r w:rsidR="007B0AD8" w:rsidRPr="00C67A5E">
        <w:rPr>
          <w:rFonts w:eastAsia="等线" w:hint="eastAsia"/>
          <w:lang w:eastAsia="zh-CN"/>
        </w:rPr>
        <w:t xml:space="preserve"> interface is introduced to support the communication between SF and NG-RAN.</w:t>
      </w:r>
    </w:p>
    <w:p w:rsidR="009D4EE6" w:rsidRPr="00C67A5E" w:rsidRDefault="009D4EE6" w:rsidP="009D4EE6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67A5E">
        <w:rPr>
          <w:rFonts w:eastAsia="等线" w:hint="eastAsia"/>
          <w:lang w:eastAsia="zh-CN"/>
        </w:rPr>
        <w:t>Ind</w:t>
      </w:r>
      <w:r w:rsidRPr="009D4EE6">
        <w:rPr>
          <w:rFonts w:eastAsia="等线" w:hint="eastAsia"/>
          <w:lang w:eastAsia="zh-CN"/>
        </w:rPr>
        <w:t>irect connectivity</w:t>
      </w:r>
      <w:r>
        <w:rPr>
          <w:rFonts w:eastAsia="等线" w:hint="eastAsia"/>
          <w:lang w:eastAsia="zh-CN"/>
        </w:rPr>
        <w:t xml:space="preserve"> via AMF</w:t>
      </w:r>
      <w:r w:rsidRPr="00C67A5E">
        <w:rPr>
          <w:rFonts w:eastAsia="等线" w:hint="eastAsia"/>
          <w:lang w:eastAsia="zh-CN"/>
        </w:rPr>
        <w:t xml:space="preserve">: SF communicates with NG-RAN indirectly via AMF. To support the communication, the N2 interface and </w:t>
      </w:r>
      <w:proofErr w:type="spellStart"/>
      <w:r w:rsidRPr="00C67A5E">
        <w:rPr>
          <w:rFonts w:eastAsia="等线" w:hint="eastAsia"/>
          <w:lang w:eastAsia="zh-CN"/>
        </w:rPr>
        <w:t>Namf</w:t>
      </w:r>
      <w:proofErr w:type="spellEnd"/>
      <w:r w:rsidRPr="00C67A5E">
        <w:rPr>
          <w:rFonts w:eastAsia="等线" w:hint="eastAsia"/>
          <w:lang w:eastAsia="zh-CN"/>
        </w:rPr>
        <w:t xml:space="preserve"> service based interface are reused.</w:t>
      </w:r>
    </w:p>
    <w:p w:rsidR="00FD5CB0" w:rsidRPr="00C67A5E" w:rsidRDefault="007B0AD8" w:rsidP="007B0AD8">
      <w:pPr>
        <w:rPr>
          <w:rFonts w:eastAsia="等线"/>
          <w:lang w:val="x-none" w:eastAsia="zh-CN"/>
        </w:rPr>
      </w:pPr>
      <w:r>
        <w:rPr>
          <w:rFonts w:eastAsia="等线"/>
          <w:lang w:val="x-none" w:eastAsia="zh-CN"/>
        </w:rPr>
        <w:t>B</w:t>
      </w:r>
      <w:r>
        <w:rPr>
          <w:rFonts w:eastAsia="等线" w:hint="eastAsia"/>
          <w:lang w:val="x-none" w:eastAsia="zh-CN"/>
        </w:rPr>
        <w:t xml:space="preserve">ased on the overall sensing architecture in Figure 6.X.2-1, </w:t>
      </w:r>
      <w:r w:rsidR="00FD5CB0">
        <w:rPr>
          <w:rFonts w:eastAsia="等线" w:hint="eastAsia"/>
          <w:lang w:val="x-none" w:eastAsia="zh-CN"/>
        </w:rPr>
        <w:t>the SF</w:t>
      </w:r>
      <w:r w:rsidR="00913FF7">
        <w:rPr>
          <w:rFonts w:eastAsia="等线" w:hint="eastAsia"/>
          <w:lang w:val="x-none" w:eastAsia="zh-CN"/>
        </w:rPr>
        <w:t xml:space="preserve"> may be</w:t>
      </w:r>
      <w:r w:rsidR="00DE686D">
        <w:rPr>
          <w:rFonts w:eastAsia="等线" w:hint="eastAsia"/>
          <w:lang w:val="x-none" w:eastAsia="zh-CN"/>
        </w:rPr>
        <w:t xml:space="preserve"> further</w:t>
      </w:r>
      <w:r w:rsidR="00FD5CB0">
        <w:rPr>
          <w:rFonts w:eastAsia="等线" w:hint="eastAsia"/>
          <w:lang w:val="x-none" w:eastAsia="zh-CN"/>
        </w:rPr>
        <w:t xml:space="preserve"> decomposed into control plane</w:t>
      </w:r>
      <w:r>
        <w:rPr>
          <w:rFonts w:eastAsia="等线" w:hint="eastAsia"/>
          <w:lang w:val="x-none" w:eastAsia="zh-CN"/>
        </w:rPr>
        <w:t xml:space="preserve"> function</w:t>
      </w:r>
      <w:r w:rsidR="00FD5CB0">
        <w:rPr>
          <w:rFonts w:eastAsia="等线" w:hint="eastAsia"/>
          <w:lang w:val="x-none" w:eastAsia="zh-CN"/>
        </w:rPr>
        <w:t xml:space="preserve"> (SF-C) and user plane</w:t>
      </w:r>
      <w:r>
        <w:rPr>
          <w:rFonts w:eastAsia="等线" w:hint="eastAsia"/>
          <w:lang w:val="x-none" w:eastAsia="zh-CN"/>
        </w:rPr>
        <w:t xml:space="preserve"> function</w:t>
      </w:r>
      <w:r w:rsidR="00FD5CB0">
        <w:rPr>
          <w:rFonts w:eastAsia="等线" w:hint="eastAsia"/>
          <w:lang w:val="x-none" w:eastAsia="zh-CN"/>
        </w:rPr>
        <w:t xml:space="preserve"> (SF-U)</w:t>
      </w:r>
      <w:r w:rsidR="00913FF7">
        <w:rPr>
          <w:rFonts w:eastAsia="等线" w:hint="eastAsia"/>
          <w:lang w:val="x-none" w:eastAsia="zh-CN"/>
        </w:rPr>
        <w:t xml:space="preserve">, </w:t>
      </w:r>
      <w:r w:rsidR="00E72FA2">
        <w:rPr>
          <w:rFonts w:eastAsia="等线" w:hint="eastAsia"/>
          <w:lang w:val="x-none" w:eastAsia="zh-CN"/>
        </w:rPr>
        <w:t>in this case</w:t>
      </w:r>
      <w:r w:rsidR="00FD5CB0">
        <w:rPr>
          <w:rFonts w:eastAsia="等线" w:hint="eastAsia"/>
          <w:lang w:val="x-none" w:eastAsia="zh-CN"/>
        </w:rPr>
        <w:t>, the sensing architecture</w:t>
      </w:r>
      <w:r w:rsidR="00236F69">
        <w:rPr>
          <w:rFonts w:eastAsia="等线" w:hint="eastAsia"/>
          <w:lang w:val="x-none" w:eastAsia="zh-CN"/>
        </w:rPr>
        <w:t xml:space="preserve"> (SF</w:t>
      </w:r>
      <w:r>
        <w:rPr>
          <w:rFonts w:eastAsia="等线" w:hint="eastAsia"/>
          <w:lang w:val="x-none" w:eastAsia="zh-CN"/>
        </w:rPr>
        <w:t xml:space="preserve"> with C/U split</w:t>
      </w:r>
      <w:r w:rsidR="00236F69">
        <w:rPr>
          <w:rFonts w:eastAsia="等线" w:hint="eastAsia"/>
          <w:lang w:val="x-none" w:eastAsia="zh-CN"/>
        </w:rPr>
        <w:t>)</w:t>
      </w:r>
      <w:r w:rsidR="00FD5CB0">
        <w:rPr>
          <w:rFonts w:eastAsia="等线" w:hint="eastAsia"/>
          <w:lang w:val="x-none" w:eastAsia="zh-CN"/>
        </w:rPr>
        <w:t xml:space="preserve"> is shown in </w:t>
      </w:r>
      <w:r>
        <w:rPr>
          <w:rFonts w:eastAsia="等线" w:hint="eastAsia"/>
          <w:lang w:val="x-none" w:eastAsia="zh-CN"/>
        </w:rPr>
        <w:t>Figure 6.X.2-2.</w:t>
      </w:r>
    </w:p>
    <w:p w:rsidR="00FD5CB0" w:rsidRPr="00A04A7F" w:rsidRDefault="007B0AD8" w:rsidP="00FD5CB0">
      <w:pPr>
        <w:pStyle w:val="TH"/>
      </w:pPr>
      <w:r>
        <w:object w:dxaOrig="10657" w:dyaOrig="5431">
          <v:shape id="_x0000_i1026" type="#_x0000_t75" style="width:298.35pt;height:152.2pt" o:ole="">
            <v:imagedata r:id="rId16" o:title=""/>
          </v:shape>
          <o:OLEObject Type="Embed" ProgID="Visio.Drawing.11" ShapeID="_x0000_i1026" DrawAspect="Content" ObjectID="_1808353487" r:id="rId17"/>
        </w:object>
      </w:r>
    </w:p>
    <w:p w:rsidR="00FD5CB0" w:rsidRPr="00C67A5E" w:rsidRDefault="00FD5CB0" w:rsidP="00FD5CB0">
      <w:pPr>
        <w:pStyle w:val="TF"/>
        <w:rPr>
          <w:rFonts w:eastAsia="等线"/>
          <w:lang w:eastAsia="zh-CN"/>
        </w:rPr>
      </w:pPr>
      <w:r w:rsidRPr="00A04A7F">
        <w:t xml:space="preserve">Figure </w:t>
      </w:r>
      <w:r w:rsidRPr="00FD5CB0">
        <w:rPr>
          <w:rFonts w:eastAsia="等线" w:hint="eastAsia"/>
          <w:lang w:eastAsia="zh-CN"/>
        </w:rPr>
        <w:t>6</w:t>
      </w:r>
      <w:r w:rsidRPr="00A04A7F">
        <w:t>.</w:t>
      </w:r>
      <w:r w:rsidRPr="00FD5CB0">
        <w:rPr>
          <w:rFonts w:eastAsia="等线" w:hint="eastAsia"/>
          <w:lang w:eastAsia="zh-CN"/>
        </w:rPr>
        <w:t>X</w:t>
      </w:r>
      <w:r w:rsidRPr="00A04A7F">
        <w:t>.2-</w:t>
      </w:r>
      <w:r w:rsidR="007B0AD8" w:rsidRPr="00C67A5E">
        <w:rPr>
          <w:rFonts w:eastAsia="等线" w:hint="eastAsia"/>
          <w:lang w:eastAsia="zh-CN"/>
        </w:rPr>
        <w:t>2</w:t>
      </w:r>
      <w:r w:rsidRPr="00A04A7F">
        <w:t xml:space="preserve">: </w:t>
      </w:r>
      <w:r w:rsidRPr="00FD5CB0">
        <w:rPr>
          <w:rFonts w:eastAsia="等线" w:hint="eastAsia"/>
          <w:lang w:eastAsia="zh-CN"/>
        </w:rPr>
        <w:t>Sensing</w:t>
      </w:r>
      <w:r w:rsidRPr="00A04A7F">
        <w:t xml:space="preserve"> Architecture</w:t>
      </w:r>
      <w:r w:rsidR="00236F69" w:rsidRPr="00C67A5E">
        <w:rPr>
          <w:rFonts w:eastAsia="等线" w:hint="eastAsia"/>
          <w:lang w:eastAsia="zh-CN"/>
        </w:rPr>
        <w:t xml:space="preserve"> (SF with C/U split)</w:t>
      </w:r>
    </w:p>
    <w:p w:rsidR="009D4EE6" w:rsidRPr="005A2371" w:rsidRDefault="009D4EE6" w:rsidP="009D4EE6">
      <w:pPr>
        <w:pStyle w:val="3"/>
      </w:pPr>
      <w:proofErr w:type="gramStart"/>
      <w:r w:rsidRPr="005A2371">
        <w:t>6.</w:t>
      </w:r>
      <w:r w:rsidRPr="005A2371">
        <w:rPr>
          <w:rFonts w:hint="eastAsia"/>
        </w:rPr>
        <w:t>X</w:t>
      </w:r>
      <w:r w:rsidRPr="005A2371">
        <w:t>.</w:t>
      </w:r>
      <w:r w:rsidRPr="00C67A5E">
        <w:rPr>
          <w:rFonts w:eastAsia="等线" w:hint="eastAsia"/>
          <w:lang w:eastAsia="zh-CN"/>
        </w:rPr>
        <w:t>3</w:t>
      </w:r>
      <w:proofErr w:type="gramEnd"/>
      <w:r w:rsidRPr="005A2371">
        <w:rPr>
          <w:rFonts w:hint="eastAsia"/>
        </w:rPr>
        <w:tab/>
      </w:r>
      <w:r w:rsidRPr="00C67A5E">
        <w:rPr>
          <w:rFonts w:eastAsia="等线" w:hint="eastAsia"/>
          <w:lang w:eastAsia="zh-CN"/>
        </w:rPr>
        <w:t>Interfaces</w:t>
      </w:r>
    </w:p>
    <w:p w:rsidR="008F3615" w:rsidRDefault="009D4EE6" w:rsidP="009645C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sensing architecture includes the following reference points:</w:t>
      </w:r>
    </w:p>
    <w:p w:rsidR="009D4EE6" w:rsidRPr="009D4EE6" w:rsidRDefault="009D4EE6" w:rsidP="009D4EE6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Pr="00C67A5E">
        <w:rPr>
          <w:rFonts w:eastAsia="等线" w:hint="eastAsia"/>
          <w:lang w:eastAsia="zh-CN"/>
        </w:rPr>
        <w:t>Nx</w:t>
      </w:r>
      <w:proofErr w:type="spellEnd"/>
      <w:r w:rsidRPr="00C67A5E">
        <w:rPr>
          <w:rFonts w:eastAsia="等线" w:hint="eastAsia"/>
          <w:lang w:eastAsia="zh-CN"/>
        </w:rPr>
        <w:t>: reference point between the NG-RAN and the SF</w:t>
      </w:r>
      <w:r w:rsidRPr="009D4EE6">
        <w:rPr>
          <w:rFonts w:eastAsia="等线" w:hint="eastAsia"/>
          <w:lang w:eastAsia="zh-CN"/>
        </w:rPr>
        <w:t>.</w:t>
      </w:r>
    </w:p>
    <w:p w:rsidR="009D4EE6" w:rsidRDefault="009D4EE6" w:rsidP="009D4EE6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等线" w:hint="eastAsia"/>
          <w:lang w:eastAsia="zh-CN"/>
        </w:rPr>
        <w:t>N2: reference point between the NG-RAN and the AMF</w:t>
      </w:r>
      <w:r w:rsidRPr="009D4EE6">
        <w:rPr>
          <w:rFonts w:eastAsia="等线" w:hint="eastAsia"/>
          <w:lang w:eastAsia="zh-CN"/>
        </w:rPr>
        <w:t>.</w:t>
      </w:r>
    </w:p>
    <w:p w:rsidR="00570E42" w:rsidRDefault="00570E42" w:rsidP="00570E42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236F69" w:rsidRPr="00C67A5E">
        <w:rPr>
          <w:rFonts w:eastAsia="等线" w:hint="eastAsia"/>
          <w:lang w:eastAsia="zh-CN"/>
        </w:rPr>
        <w:t xml:space="preserve">In </w:t>
      </w:r>
      <w:r w:rsidRPr="00C67A5E">
        <w:rPr>
          <w:rFonts w:eastAsia="等线" w:hint="eastAsia"/>
          <w:lang w:eastAsia="zh-CN"/>
        </w:rPr>
        <w:t>the</w:t>
      </w:r>
      <w:r w:rsidR="00236F69" w:rsidRPr="00C67A5E">
        <w:rPr>
          <w:rFonts w:eastAsia="等线" w:hint="eastAsia"/>
          <w:lang w:eastAsia="zh-CN"/>
        </w:rPr>
        <w:t xml:space="preserve"> case of</w:t>
      </w:r>
      <w:r w:rsidRPr="00C67A5E">
        <w:rPr>
          <w:rFonts w:eastAsia="等线" w:hint="eastAsia"/>
          <w:lang w:eastAsia="zh-CN"/>
        </w:rPr>
        <w:t xml:space="preserve"> </w:t>
      </w:r>
      <w:r w:rsidR="009D44BF" w:rsidRPr="00C67A5E">
        <w:rPr>
          <w:rFonts w:eastAsia="等线" w:hint="eastAsia"/>
          <w:lang w:eastAsia="zh-CN"/>
        </w:rPr>
        <w:t xml:space="preserve">SF with C/U split, </w:t>
      </w:r>
      <w:r w:rsidR="00236F69" w:rsidRPr="00236F69">
        <w:rPr>
          <w:rFonts w:eastAsia="等线" w:hint="eastAsia"/>
          <w:lang w:eastAsia="zh-CN"/>
        </w:rPr>
        <w:t xml:space="preserve">instead of </w:t>
      </w:r>
      <w:proofErr w:type="spellStart"/>
      <w:r w:rsidR="00236F69" w:rsidRPr="00236F69">
        <w:rPr>
          <w:rFonts w:eastAsia="等线" w:hint="eastAsia"/>
          <w:lang w:eastAsia="zh-CN"/>
        </w:rPr>
        <w:t>Nx</w:t>
      </w:r>
      <w:proofErr w:type="spellEnd"/>
      <w:r w:rsidR="00236F69" w:rsidRPr="00236F69">
        <w:rPr>
          <w:rFonts w:eastAsia="等线" w:hint="eastAsia"/>
          <w:lang w:eastAsia="zh-CN"/>
        </w:rPr>
        <w:t xml:space="preserve"> reference point</w:t>
      </w:r>
      <w:r w:rsidR="00236F69">
        <w:rPr>
          <w:rFonts w:eastAsia="等线" w:hint="eastAsia"/>
          <w:lang w:eastAsia="zh-CN"/>
        </w:rPr>
        <w:t>,</w:t>
      </w:r>
      <w:r w:rsidR="00236F69" w:rsidRPr="00236F69">
        <w:rPr>
          <w:rFonts w:eastAsia="等线" w:hint="eastAsia"/>
          <w:lang w:eastAsia="zh-CN"/>
        </w:rPr>
        <w:t xml:space="preserve"> </w:t>
      </w:r>
      <w:r w:rsidR="009D44BF" w:rsidRPr="00C67A5E">
        <w:rPr>
          <w:rFonts w:eastAsia="等线" w:hint="eastAsia"/>
          <w:lang w:eastAsia="zh-CN"/>
        </w:rPr>
        <w:t>the following reference points are supported:</w:t>
      </w:r>
    </w:p>
    <w:p w:rsidR="009D44BF" w:rsidRPr="00C67A5E" w:rsidRDefault="009D44BF" w:rsidP="009D44BF">
      <w:pPr>
        <w:pStyle w:val="B2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67A5E">
        <w:rPr>
          <w:rFonts w:eastAsia="等线" w:hint="eastAsia"/>
          <w:lang w:eastAsia="zh-CN"/>
        </w:rPr>
        <w:t>Na: reference point between the NG-RAN and the SF-C.</w:t>
      </w:r>
    </w:p>
    <w:p w:rsidR="009D44BF" w:rsidRPr="009D44BF" w:rsidRDefault="009D44BF" w:rsidP="009D44BF">
      <w:pPr>
        <w:pStyle w:val="B2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Pr="009D44BF">
        <w:rPr>
          <w:rFonts w:eastAsia="等线" w:hint="eastAsia"/>
          <w:lang w:eastAsia="zh-CN"/>
        </w:rPr>
        <w:t>N</w:t>
      </w:r>
      <w:r>
        <w:rPr>
          <w:rFonts w:eastAsia="等线" w:hint="eastAsia"/>
          <w:lang w:eastAsia="zh-CN"/>
        </w:rPr>
        <w:t>b</w:t>
      </w:r>
      <w:proofErr w:type="spellEnd"/>
      <w:r w:rsidRPr="009D44BF">
        <w:rPr>
          <w:rFonts w:eastAsia="等线" w:hint="eastAsia"/>
          <w:lang w:eastAsia="zh-CN"/>
        </w:rPr>
        <w:t>:</w:t>
      </w:r>
      <w:r>
        <w:rPr>
          <w:rFonts w:eastAsia="等线" w:hint="eastAsia"/>
          <w:lang w:eastAsia="zh-CN"/>
        </w:rPr>
        <w:t xml:space="preserve"> reference point between the NG-RAN and the SF-U</w:t>
      </w:r>
      <w:r w:rsidRPr="009D44BF">
        <w:rPr>
          <w:rFonts w:eastAsia="等线" w:hint="eastAsia"/>
          <w:lang w:eastAsia="zh-CN"/>
        </w:rPr>
        <w:t>.</w:t>
      </w:r>
    </w:p>
    <w:p w:rsidR="009D44BF" w:rsidRPr="009D44BF" w:rsidRDefault="009D44BF" w:rsidP="009D44BF">
      <w:pPr>
        <w:pStyle w:val="B2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rFonts w:eastAsia="等线" w:hint="eastAsia"/>
          <w:lang w:eastAsia="zh-CN"/>
        </w:rPr>
        <w:t>Nc</w:t>
      </w:r>
      <w:proofErr w:type="spellEnd"/>
      <w:r w:rsidRPr="009D44BF">
        <w:rPr>
          <w:rFonts w:eastAsia="等线" w:hint="eastAsia"/>
          <w:lang w:eastAsia="zh-CN"/>
        </w:rPr>
        <w:t>:</w:t>
      </w:r>
      <w:r>
        <w:rPr>
          <w:rFonts w:eastAsia="等线" w:hint="eastAsia"/>
          <w:lang w:eastAsia="zh-CN"/>
        </w:rPr>
        <w:t xml:space="preserve"> reference point between the SF-C and the SF-U</w:t>
      </w:r>
      <w:r w:rsidRPr="009D44BF">
        <w:rPr>
          <w:rFonts w:eastAsia="等线" w:hint="eastAsia"/>
          <w:lang w:eastAsia="zh-CN"/>
        </w:rPr>
        <w:t>.</w:t>
      </w:r>
    </w:p>
    <w:p w:rsidR="009D4EE6" w:rsidRDefault="009D4EE6" w:rsidP="009D4EE6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sensing architecture includes the following service based interfaces:</w:t>
      </w:r>
    </w:p>
    <w:p w:rsidR="009D4EE6" w:rsidRPr="009D4EE6" w:rsidRDefault="009D4EE6" w:rsidP="009D4EE6">
      <w:pPr>
        <w:pStyle w:val="B1"/>
        <w:rPr>
          <w:rFonts w:eastAsia="等线"/>
          <w:lang w:eastAsia="zh-CN"/>
        </w:rPr>
      </w:pPr>
      <w:proofErr w:type="gramStart"/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Pr="009D4EE6">
        <w:rPr>
          <w:rFonts w:eastAsia="等线" w:hint="eastAsia"/>
          <w:lang w:eastAsia="zh-CN"/>
        </w:rPr>
        <w:t>N</w:t>
      </w:r>
      <w:r>
        <w:rPr>
          <w:rFonts w:eastAsia="等线" w:hint="eastAsia"/>
          <w:lang w:eastAsia="zh-CN"/>
        </w:rPr>
        <w:t>sf</w:t>
      </w:r>
      <w:proofErr w:type="spellEnd"/>
      <w:proofErr w:type="gramEnd"/>
      <w:r>
        <w:rPr>
          <w:rFonts w:eastAsia="等线" w:hint="eastAsia"/>
          <w:lang w:eastAsia="zh-CN"/>
        </w:rPr>
        <w:t xml:space="preserve">: service based interface </w:t>
      </w:r>
      <w:r>
        <w:rPr>
          <w:rFonts w:eastAsia="等线"/>
          <w:lang w:eastAsia="zh-CN"/>
        </w:rPr>
        <w:t>exhibited</w:t>
      </w:r>
      <w:r>
        <w:rPr>
          <w:rFonts w:eastAsia="等线" w:hint="eastAsia"/>
          <w:lang w:eastAsia="zh-CN"/>
        </w:rPr>
        <w:t xml:space="preserve"> by SF</w:t>
      </w:r>
      <w:r w:rsidRPr="009D4EE6">
        <w:rPr>
          <w:rFonts w:eastAsia="等线" w:hint="eastAsia"/>
          <w:lang w:eastAsia="zh-CN"/>
        </w:rPr>
        <w:t>.</w:t>
      </w:r>
    </w:p>
    <w:p w:rsidR="009D4EE6" w:rsidRPr="009D4EE6" w:rsidRDefault="009D4EE6" w:rsidP="009D4EE6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rFonts w:eastAsia="等线" w:hint="eastAsia"/>
          <w:lang w:eastAsia="zh-CN"/>
        </w:rPr>
        <w:t>Nnrf</w:t>
      </w:r>
      <w:proofErr w:type="spellEnd"/>
      <w:r>
        <w:rPr>
          <w:rFonts w:eastAsia="等线" w:hint="eastAsia"/>
          <w:lang w:eastAsia="zh-CN"/>
        </w:rPr>
        <w:t>: service based interface exhibited by NRF</w:t>
      </w:r>
      <w:r w:rsidRPr="009D4EE6">
        <w:rPr>
          <w:rFonts w:eastAsia="等线" w:hint="eastAsia"/>
          <w:lang w:eastAsia="zh-CN"/>
        </w:rPr>
        <w:t>.</w:t>
      </w:r>
    </w:p>
    <w:p w:rsidR="009D4EE6" w:rsidRPr="009D4EE6" w:rsidRDefault="009D4EE6" w:rsidP="009D4EE6">
      <w:pPr>
        <w:pStyle w:val="B1"/>
        <w:rPr>
          <w:rFonts w:eastAsia="等线"/>
          <w:lang w:eastAsia="zh-CN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proofErr w:type="spellStart"/>
      <w:r w:rsidRPr="009D4EE6">
        <w:rPr>
          <w:rFonts w:eastAsia="等线" w:hint="eastAsia"/>
          <w:lang w:eastAsia="zh-CN"/>
        </w:rPr>
        <w:t>N</w:t>
      </w:r>
      <w:r>
        <w:rPr>
          <w:rFonts w:eastAsia="等线" w:hint="eastAsia"/>
          <w:lang w:eastAsia="zh-CN"/>
        </w:rPr>
        <w:t>nef</w:t>
      </w:r>
      <w:proofErr w:type="spellEnd"/>
      <w:r>
        <w:rPr>
          <w:rFonts w:eastAsia="等线" w:hint="eastAsia"/>
          <w:lang w:eastAsia="zh-CN"/>
        </w:rPr>
        <w:t>: service based interface exhibited by NEF</w:t>
      </w:r>
      <w:r w:rsidRPr="009D4EE6">
        <w:rPr>
          <w:rFonts w:eastAsia="等线" w:hint="eastAsia"/>
          <w:lang w:eastAsia="zh-CN"/>
        </w:rPr>
        <w:t>.</w:t>
      </w:r>
    </w:p>
    <w:p w:rsidR="009D4EE6" w:rsidRDefault="009D4EE6" w:rsidP="009D4EE6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Pr="009D4EE6">
        <w:rPr>
          <w:rFonts w:eastAsia="等线" w:hint="eastAsia"/>
          <w:lang w:eastAsia="zh-CN"/>
        </w:rPr>
        <w:t>N</w:t>
      </w:r>
      <w:r>
        <w:rPr>
          <w:rFonts w:eastAsia="等线" w:hint="eastAsia"/>
          <w:lang w:eastAsia="zh-CN"/>
        </w:rPr>
        <w:t>amf</w:t>
      </w:r>
      <w:proofErr w:type="spellEnd"/>
      <w:r>
        <w:rPr>
          <w:rFonts w:eastAsia="等线" w:hint="eastAsia"/>
          <w:lang w:eastAsia="zh-CN"/>
        </w:rPr>
        <w:t>: service based interface exhibited by AMF</w:t>
      </w:r>
      <w:r w:rsidRPr="009D4EE6">
        <w:rPr>
          <w:rFonts w:eastAsia="等线" w:hint="eastAsia"/>
          <w:lang w:eastAsia="zh-CN"/>
        </w:rPr>
        <w:t>.</w:t>
      </w:r>
    </w:p>
    <w:p w:rsidR="009D4EE6" w:rsidRPr="009D4EE6" w:rsidRDefault="009D4EE6" w:rsidP="009D4EE6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Pr="009D4EE6">
        <w:rPr>
          <w:rFonts w:eastAsia="等线" w:hint="eastAsia"/>
          <w:lang w:eastAsia="zh-CN"/>
        </w:rPr>
        <w:t>N</w:t>
      </w:r>
      <w:r>
        <w:rPr>
          <w:rFonts w:eastAsia="等线" w:hint="eastAsia"/>
          <w:lang w:eastAsia="zh-CN"/>
        </w:rPr>
        <w:t>af</w:t>
      </w:r>
      <w:proofErr w:type="spellEnd"/>
      <w:r>
        <w:rPr>
          <w:rFonts w:eastAsia="等线" w:hint="eastAsia"/>
          <w:lang w:eastAsia="zh-CN"/>
        </w:rPr>
        <w:t>: service based interface exhibited by AF</w:t>
      </w:r>
      <w:r w:rsidRPr="009D4EE6">
        <w:rPr>
          <w:rFonts w:eastAsia="等线" w:hint="eastAsia"/>
          <w:lang w:eastAsia="zh-CN"/>
        </w:rPr>
        <w:t>.</w:t>
      </w:r>
    </w:p>
    <w:p w:rsidR="009D4EE6" w:rsidRPr="009D4EE6" w:rsidRDefault="009D4EE6" w:rsidP="009D4EE6">
      <w:pPr>
        <w:pStyle w:val="3"/>
        <w:rPr>
          <w:rFonts w:eastAsia="等线"/>
          <w:lang w:eastAsia="zh-CN"/>
        </w:rPr>
      </w:pPr>
      <w:proofErr w:type="gramStart"/>
      <w:r w:rsidRPr="005A2371">
        <w:t>6.</w:t>
      </w:r>
      <w:r w:rsidRPr="005A2371">
        <w:rPr>
          <w:rFonts w:hint="eastAsia"/>
        </w:rPr>
        <w:t>X</w:t>
      </w:r>
      <w:r w:rsidRPr="005A2371">
        <w:t>.</w:t>
      </w:r>
      <w:r w:rsidRPr="00C67A5E">
        <w:rPr>
          <w:rFonts w:eastAsia="等线" w:hint="eastAsia"/>
          <w:lang w:eastAsia="zh-CN"/>
        </w:rPr>
        <w:t>4</w:t>
      </w:r>
      <w:proofErr w:type="gramEnd"/>
      <w:r w:rsidRPr="005A2371">
        <w:rPr>
          <w:rFonts w:hint="eastAsia"/>
        </w:rPr>
        <w:tab/>
      </w:r>
      <w:r w:rsidRPr="00C67A5E">
        <w:rPr>
          <w:rFonts w:eastAsia="等线" w:hint="eastAsia"/>
          <w:lang w:eastAsia="zh-CN"/>
        </w:rPr>
        <w:t>Functional Entities</w:t>
      </w:r>
    </w:p>
    <w:p w:rsidR="00236F69" w:rsidRDefault="00236F69" w:rsidP="00236F69">
      <w:pPr>
        <w:pStyle w:val="4"/>
      </w:pPr>
      <w:bookmarkStart w:id="28" w:name="_Toc188883468"/>
      <w:bookmarkStart w:id="29" w:name="_Toc191462372"/>
      <w:bookmarkStart w:id="30" w:name="_Toc195709886"/>
      <w:proofErr w:type="gramStart"/>
      <w:r w:rsidRPr="00C67A5E">
        <w:rPr>
          <w:rFonts w:eastAsia="等线" w:hint="eastAsia"/>
          <w:lang w:eastAsia="zh-CN"/>
        </w:rPr>
        <w:t>6</w:t>
      </w:r>
      <w:r>
        <w:t>.</w:t>
      </w:r>
      <w:r w:rsidRPr="00C67A5E">
        <w:rPr>
          <w:rFonts w:eastAsia="等线" w:hint="eastAsia"/>
          <w:lang w:eastAsia="zh-CN"/>
        </w:rPr>
        <w:t>X</w:t>
      </w:r>
      <w:r>
        <w:t>.</w:t>
      </w:r>
      <w:r w:rsidRPr="00C67A5E">
        <w:rPr>
          <w:rFonts w:eastAsia="等线" w:hint="eastAsia"/>
          <w:lang w:eastAsia="zh-CN"/>
        </w:rPr>
        <w:t>4</w:t>
      </w:r>
      <w:r>
        <w:t>.1</w:t>
      </w:r>
      <w:proofErr w:type="gramEnd"/>
      <w:r>
        <w:tab/>
      </w:r>
      <w:r w:rsidRPr="00C67A5E">
        <w:rPr>
          <w:rFonts w:eastAsia="等线" w:hint="eastAsia"/>
          <w:lang w:eastAsia="zh-CN"/>
        </w:rPr>
        <w:t>SF</w:t>
      </w:r>
      <w:bookmarkEnd w:id="28"/>
      <w:bookmarkEnd w:id="29"/>
      <w:bookmarkEnd w:id="30"/>
    </w:p>
    <w:p w:rsidR="009D4EE6" w:rsidRDefault="00AD6E2B" w:rsidP="009645C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SF supports the following functions:</w:t>
      </w:r>
    </w:p>
    <w:p w:rsidR="00AD6E2B" w:rsidRDefault="00AD6E2B" w:rsidP="00AD6E2B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67A5E">
        <w:rPr>
          <w:rFonts w:eastAsia="等线" w:hint="eastAsia"/>
          <w:lang w:eastAsia="zh-CN"/>
        </w:rPr>
        <w:t>Support connectivity to an NG-RAN via a direct interface or via an AMF</w:t>
      </w:r>
      <w:r w:rsidRPr="009D4EE6">
        <w:rPr>
          <w:rFonts w:eastAsia="等线" w:hint="eastAsia"/>
          <w:lang w:eastAsia="zh-CN"/>
        </w:rPr>
        <w:t>.</w:t>
      </w:r>
    </w:p>
    <w:p w:rsidR="000F353B" w:rsidRPr="00C67A5E" w:rsidRDefault="000F353B" w:rsidP="00AD6E2B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67A5E">
        <w:rPr>
          <w:rFonts w:eastAsia="等线" w:hint="eastAsia"/>
          <w:lang w:eastAsia="zh-CN"/>
        </w:rPr>
        <w:t xml:space="preserve">Sensing Entity information storage and </w:t>
      </w:r>
      <w:r w:rsidR="002C56E6" w:rsidRPr="00C67A5E">
        <w:rPr>
          <w:rFonts w:eastAsia="等线"/>
          <w:lang w:eastAsia="zh-CN"/>
        </w:rPr>
        <w:t>maintenance</w:t>
      </w:r>
      <w:r w:rsidRPr="00C67A5E">
        <w:rPr>
          <w:rFonts w:eastAsia="等线" w:hint="eastAsia"/>
          <w:lang w:eastAsia="zh-CN"/>
        </w:rPr>
        <w:t>.</w:t>
      </w:r>
    </w:p>
    <w:p w:rsidR="00FB7F73" w:rsidRDefault="00FB7F73" w:rsidP="00FB7F73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等线" w:hint="eastAsia"/>
          <w:lang w:eastAsia="zh-CN"/>
        </w:rPr>
        <w:t>Sensing Entity selection</w:t>
      </w:r>
      <w:r w:rsidRPr="009D4EE6">
        <w:rPr>
          <w:rFonts w:eastAsia="等线" w:hint="eastAsia"/>
          <w:lang w:eastAsia="zh-CN"/>
        </w:rPr>
        <w:t>.</w:t>
      </w:r>
    </w:p>
    <w:p w:rsidR="001A4920" w:rsidRPr="001A4920" w:rsidRDefault="001A4920" w:rsidP="00FB7F73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67A5E">
        <w:rPr>
          <w:rFonts w:eastAsia="等线" w:hint="eastAsia"/>
          <w:lang w:eastAsia="zh-CN"/>
        </w:rPr>
        <w:t>AMF</w:t>
      </w:r>
      <w:r>
        <w:rPr>
          <w:rFonts w:eastAsia="等线" w:hint="eastAsia"/>
          <w:lang w:eastAsia="zh-CN"/>
        </w:rPr>
        <w:t xml:space="preserve"> selection in the case of indirect communication with NG-RAN</w:t>
      </w:r>
      <w:r w:rsidRPr="009D4EE6">
        <w:rPr>
          <w:rFonts w:eastAsia="等线" w:hint="eastAsia"/>
          <w:lang w:eastAsia="zh-CN"/>
        </w:rPr>
        <w:t>.</w:t>
      </w:r>
    </w:p>
    <w:p w:rsidR="006A656D" w:rsidRDefault="001A4920" w:rsidP="001A4920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A0C32" w:rsidRPr="00C67A5E">
        <w:rPr>
          <w:rFonts w:eastAsia="等线" w:hint="eastAsia"/>
          <w:lang w:eastAsia="zh-CN"/>
        </w:rPr>
        <w:t xml:space="preserve">Support </w:t>
      </w:r>
      <w:r w:rsidR="006A656D" w:rsidRPr="00C67A5E">
        <w:rPr>
          <w:rFonts w:eastAsia="等线" w:hint="eastAsia"/>
          <w:lang w:eastAsia="zh-CN"/>
        </w:rPr>
        <w:t>a request for</w:t>
      </w:r>
      <w:r w:rsidR="007A0C32" w:rsidRPr="00C67A5E">
        <w:rPr>
          <w:rFonts w:eastAsia="等线" w:hint="eastAsia"/>
          <w:lang w:eastAsia="zh-CN"/>
        </w:rPr>
        <w:t xml:space="preserve"> one time, periodic or </w:t>
      </w:r>
      <w:r w:rsidR="006A656D" w:rsidRPr="006A656D">
        <w:rPr>
          <w:rFonts w:eastAsia="等线" w:hint="eastAsia"/>
          <w:lang w:eastAsia="zh-CN"/>
        </w:rPr>
        <w:t xml:space="preserve">event </w:t>
      </w:r>
      <w:r w:rsidR="007A0C32" w:rsidRPr="00C67A5E">
        <w:rPr>
          <w:rFonts w:eastAsia="等线" w:hint="eastAsia"/>
          <w:lang w:eastAsia="zh-CN"/>
        </w:rPr>
        <w:t>triggered</w:t>
      </w:r>
      <w:r w:rsidR="006A656D" w:rsidRPr="00C67A5E">
        <w:rPr>
          <w:rFonts w:eastAsia="等线" w:hint="eastAsia"/>
          <w:lang w:eastAsia="zh-CN"/>
        </w:rPr>
        <w:t xml:space="preserve"> </w:t>
      </w:r>
      <w:r w:rsidR="006A656D" w:rsidRPr="006A656D">
        <w:rPr>
          <w:rFonts w:eastAsia="等线" w:hint="eastAsia"/>
          <w:lang w:eastAsia="zh-CN"/>
        </w:rPr>
        <w:t xml:space="preserve">sensing result </w:t>
      </w:r>
      <w:r w:rsidR="006A656D">
        <w:rPr>
          <w:rFonts w:eastAsia="等线" w:hint="eastAsia"/>
          <w:lang w:eastAsia="zh-CN"/>
        </w:rPr>
        <w:t>from AF or NEF.</w:t>
      </w:r>
    </w:p>
    <w:p w:rsidR="006C7F19" w:rsidRDefault="006A656D" w:rsidP="001A4920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67A5E">
        <w:rPr>
          <w:rFonts w:eastAsia="等线" w:hint="eastAsia"/>
          <w:lang w:eastAsia="zh-CN"/>
        </w:rPr>
        <w:t xml:space="preserve">Report </w:t>
      </w:r>
      <w:r w:rsidR="00E42E98" w:rsidRPr="00C67A5E">
        <w:rPr>
          <w:rFonts w:eastAsia="等线" w:hint="eastAsia"/>
          <w:lang w:eastAsia="zh-CN"/>
        </w:rPr>
        <w:t xml:space="preserve">sensing result </w:t>
      </w:r>
      <w:r>
        <w:rPr>
          <w:rFonts w:eastAsia="等线" w:hint="eastAsia"/>
          <w:lang w:eastAsia="zh-CN"/>
        </w:rPr>
        <w:t>to AF directly or via NEF.</w:t>
      </w:r>
    </w:p>
    <w:p w:rsidR="006C7F19" w:rsidRDefault="006C7F19" w:rsidP="006C7F19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67A5E">
        <w:rPr>
          <w:rFonts w:eastAsia="等线" w:hint="eastAsia"/>
          <w:lang w:eastAsia="zh-CN"/>
        </w:rPr>
        <w:t xml:space="preserve">Determine </w:t>
      </w:r>
      <w:r w:rsidR="00A53FD5" w:rsidRPr="00C67A5E">
        <w:rPr>
          <w:rFonts w:eastAsia="等线" w:hint="eastAsia"/>
          <w:lang w:eastAsia="zh-CN"/>
        </w:rPr>
        <w:t xml:space="preserve">the </w:t>
      </w:r>
      <w:r w:rsidRPr="00C67A5E">
        <w:rPr>
          <w:rFonts w:eastAsia="等线" w:hint="eastAsia"/>
          <w:lang w:eastAsia="zh-CN"/>
        </w:rPr>
        <w:t>sens</w:t>
      </w:r>
      <w:r>
        <w:rPr>
          <w:rFonts w:eastAsia="等线" w:hint="eastAsia"/>
          <w:lang w:eastAsia="zh-CN"/>
        </w:rPr>
        <w:t>ing mode(s).</w:t>
      </w:r>
    </w:p>
    <w:p w:rsidR="00E72FA2" w:rsidRDefault="00E72FA2" w:rsidP="00E72FA2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67A5E">
        <w:rPr>
          <w:rFonts w:eastAsia="等线" w:hint="eastAsia"/>
          <w:lang w:eastAsia="zh-CN"/>
        </w:rPr>
        <w:t>S</w:t>
      </w:r>
      <w:r w:rsidRPr="00E72FA2">
        <w:rPr>
          <w:rFonts w:eastAsia="等线" w:hint="eastAsia"/>
          <w:lang w:eastAsia="zh-CN"/>
        </w:rPr>
        <w:t>ens</w:t>
      </w:r>
      <w:r>
        <w:rPr>
          <w:rFonts w:eastAsia="等线" w:hint="eastAsia"/>
          <w:lang w:eastAsia="zh-CN"/>
        </w:rPr>
        <w:t>ing measurement data collection.</w:t>
      </w:r>
    </w:p>
    <w:p w:rsidR="00E72FA2" w:rsidRDefault="00E72FA2" w:rsidP="00E72FA2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67A5E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>ensing result calculation.</w:t>
      </w:r>
    </w:p>
    <w:p w:rsidR="00E72FA2" w:rsidRDefault="00E42E98" w:rsidP="00E72FA2">
      <w:pPr>
        <w:rPr>
          <w:rFonts w:eastAsia="等线"/>
          <w:lang w:eastAsia="zh-CN"/>
        </w:rPr>
      </w:pPr>
      <w:r w:rsidRPr="00E72FA2">
        <w:rPr>
          <w:rFonts w:eastAsia="等线" w:hint="eastAsia"/>
          <w:lang w:eastAsia="zh-CN"/>
        </w:rPr>
        <w:t xml:space="preserve">If the SF </w:t>
      </w:r>
      <w:r>
        <w:rPr>
          <w:rFonts w:eastAsia="等线" w:hint="eastAsia"/>
          <w:lang w:eastAsia="zh-CN"/>
        </w:rPr>
        <w:t>supports C/</w:t>
      </w:r>
      <w:r w:rsidR="00E72FA2">
        <w:rPr>
          <w:rFonts w:eastAsia="等线" w:hint="eastAsia"/>
          <w:lang w:eastAsia="zh-CN"/>
        </w:rPr>
        <w:t xml:space="preserve">U split, the SF-U is responsible to collect the </w:t>
      </w:r>
      <w:r w:rsidR="00E72FA2">
        <w:rPr>
          <w:rFonts w:eastAsia="等线"/>
          <w:lang w:eastAsia="zh-CN"/>
        </w:rPr>
        <w:t>sensing</w:t>
      </w:r>
      <w:r w:rsidR="00E72FA2">
        <w:rPr>
          <w:rFonts w:eastAsia="等线" w:hint="eastAsia"/>
          <w:lang w:eastAsia="zh-CN"/>
        </w:rPr>
        <w:t xml:space="preserve"> measurement data.</w:t>
      </w:r>
    </w:p>
    <w:p w:rsidR="00935616" w:rsidRDefault="00935616" w:rsidP="00935616">
      <w:pPr>
        <w:pStyle w:val="4"/>
      </w:pPr>
      <w:proofErr w:type="gramStart"/>
      <w:r w:rsidRPr="00935616">
        <w:rPr>
          <w:rFonts w:eastAsia="等线" w:hint="eastAsia"/>
          <w:lang w:eastAsia="zh-CN"/>
        </w:rPr>
        <w:t>6</w:t>
      </w:r>
      <w:r>
        <w:t>.</w:t>
      </w:r>
      <w:r w:rsidRPr="00935616">
        <w:rPr>
          <w:rFonts w:eastAsia="等线" w:hint="eastAsia"/>
          <w:lang w:eastAsia="zh-CN"/>
        </w:rPr>
        <w:t>X</w:t>
      </w:r>
      <w:r>
        <w:t>.</w:t>
      </w:r>
      <w:r w:rsidRPr="00935616">
        <w:rPr>
          <w:rFonts w:eastAsia="等线" w:hint="eastAsia"/>
          <w:lang w:eastAsia="zh-CN"/>
        </w:rPr>
        <w:t>4</w:t>
      </w:r>
      <w:r>
        <w:t>.</w:t>
      </w:r>
      <w:r w:rsidRPr="00C67A5E">
        <w:rPr>
          <w:rFonts w:eastAsia="等线" w:hint="eastAsia"/>
          <w:lang w:eastAsia="zh-CN"/>
        </w:rPr>
        <w:t>2</w:t>
      </w:r>
      <w:proofErr w:type="gramEnd"/>
      <w:r>
        <w:tab/>
      </w:r>
      <w:r>
        <w:rPr>
          <w:rFonts w:eastAsia="等线" w:hint="eastAsia"/>
          <w:lang w:eastAsia="zh-CN"/>
        </w:rPr>
        <w:t>AMF</w:t>
      </w:r>
    </w:p>
    <w:p w:rsidR="00236F69" w:rsidRDefault="000F353B" w:rsidP="009645C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AMF is responsible to relay signalling for sensing service between the NG-RAN and the SF.</w:t>
      </w:r>
    </w:p>
    <w:p w:rsidR="00935616" w:rsidRPr="00935616" w:rsidRDefault="00935616" w:rsidP="00935616">
      <w:pPr>
        <w:pStyle w:val="4"/>
      </w:pPr>
      <w:proofErr w:type="gramStart"/>
      <w:r w:rsidRPr="00935616">
        <w:rPr>
          <w:rFonts w:eastAsia="等线" w:hint="eastAsia"/>
          <w:lang w:eastAsia="zh-CN"/>
        </w:rPr>
        <w:t>6</w:t>
      </w:r>
      <w:r>
        <w:t>.</w:t>
      </w:r>
      <w:r w:rsidRPr="00935616">
        <w:rPr>
          <w:rFonts w:eastAsia="等线" w:hint="eastAsia"/>
          <w:lang w:eastAsia="zh-CN"/>
        </w:rPr>
        <w:t>X</w:t>
      </w:r>
      <w:r>
        <w:t>.</w:t>
      </w:r>
      <w:r w:rsidRPr="00935616">
        <w:rPr>
          <w:rFonts w:eastAsia="等线" w:hint="eastAsia"/>
          <w:lang w:eastAsia="zh-CN"/>
        </w:rPr>
        <w:t>4</w:t>
      </w:r>
      <w:r>
        <w:t>.</w:t>
      </w:r>
      <w:r w:rsidR="000F353B" w:rsidRPr="00C67A5E">
        <w:rPr>
          <w:rFonts w:eastAsia="等线" w:hint="eastAsia"/>
          <w:lang w:eastAsia="zh-CN"/>
        </w:rPr>
        <w:t>3</w:t>
      </w:r>
      <w:proofErr w:type="gramEnd"/>
      <w:r>
        <w:tab/>
      </w:r>
      <w:r w:rsidRPr="00C67A5E">
        <w:rPr>
          <w:rFonts w:eastAsia="等线" w:hint="eastAsia"/>
          <w:lang w:eastAsia="zh-CN"/>
        </w:rPr>
        <w:t>NEF</w:t>
      </w:r>
    </w:p>
    <w:p w:rsidR="00935616" w:rsidRDefault="000F353B" w:rsidP="009645C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To support sensing service, the NEF supports the following functions:</w:t>
      </w:r>
    </w:p>
    <w:p w:rsidR="000F353B" w:rsidRDefault="000F353B" w:rsidP="000F353B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67A5E">
        <w:rPr>
          <w:rFonts w:eastAsia="等线" w:hint="eastAsia"/>
          <w:lang w:eastAsia="zh-CN"/>
        </w:rPr>
        <w:t>Sensing service exposure to AF</w:t>
      </w:r>
      <w:r w:rsidRPr="009D4EE6">
        <w:rPr>
          <w:rFonts w:eastAsia="等线" w:hint="eastAsia"/>
          <w:lang w:eastAsia="zh-CN"/>
        </w:rPr>
        <w:t>.</w:t>
      </w:r>
    </w:p>
    <w:p w:rsidR="000F353B" w:rsidRDefault="000F353B" w:rsidP="000F353B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等线" w:hint="eastAsia"/>
          <w:lang w:eastAsia="zh-CN"/>
        </w:rPr>
        <w:t>SF selection for sensing service.</w:t>
      </w:r>
    </w:p>
    <w:p w:rsidR="000F353B" w:rsidRDefault="000F353B" w:rsidP="000F353B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67A5E">
        <w:rPr>
          <w:rFonts w:eastAsia="等线" w:hint="eastAsia"/>
          <w:lang w:eastAsia="zh-CN"/>
        </w:rPr>
        <w:t>Authorization of untrusted AF</w:t>
      </w:r>
      <w:r w:rsidRPr="00C67A5E">
        <w:rPr>
          <w:rFonts w:eastAsia="等线"/>
          <w:lang w:eastAsia="zh-CN"/>
        </w:rPr>
        <w:t>’</w:t>
      </w:r>
      <w:r w:rsidRPr="00C67A5E">
        <w:rPr>
          <w:rFonts w:eastAsia="等线" w:hint="eastAsia"/>
          <w:lang w:eastAsia="zh-CN"/>
        </w:rPr>
        <w:t>s sensing request</w:t>
      </w:r>
      <w:r>
        <w:rPr>
          <w:rFonts w:eastAsia="等线" w:hint="eastAsia"/>
          <w:lang w:eastAsia="zh-CN"/>
        </w:rPr>
        <w:t>.</w:t>
      </w:r>
    </w:p>
    <w:p w:rsidR="00935616" w:rsidRPr="00935616" w:rsidRDefault="00935616" w:rsidP="00935616">
      <w:pPr>
        <w:pStyle w:val="4"/>
      </w:pPr>
      <w:proofErr w:type="gramStart"/>
      <w:r w:rsidRPr="00935616">
        <w:rPr>
          <w:rFonts w:eastAsia="等线" w:hint="eastAsia"/>
          <w:lang w:eastAsia="zh-CN"/>
        </w:rPr>
        <w:t>6</w:t>
      </w:r>
      <w:r>
        <w:t>.</w:t>
      </w:r>
      <w:r w:rsidRPr="00935616">
        <w:rPr>
          <w:rFonts w:eastAsia="等线" w:hint="eastAsia"/>
          <w:lang w:eastAsia="zh-CN"/>
        </w:rPr>
        <w:t>X</w:t>
      </w:r>
      <w:r>
        <w:t>.</w:t>
      </w:r>
      <w:r w:rsidRPr="00935616">
        <w:rPr>
          <w:rFonts w:eastAsia="等线" w:hint="eastAsia"/>
          <w:lang w:eastAsia="zh-CN"/>
        </w:rPr>
        <w:t>4</w:t>
      </w:r>
      <w:r>
        <w:t>.</w:t>
      </w:r>
      <w:r w:rsidR="000F353B" w:rsidRPr="00C67A5E">
        <w:rPr>
          <w:rFonts w:eastAsia="等线" w:hint="eastAsia"/>
          <w:lang w:eastAsia="zh-CN"/>
        </w:rPr>
        <w:t>4</w:t>
      </w:r>
      <w:proofErr w:type="gramEnd"/>
      <w:r>
        <w:tab/>
      </w:r>
      <w:r w:rsidRPr="00935616">
        <w:rPr>
          <w:rFonts w:eastAsia="等线" w:hint="eastAsia"/>
          <w:lang w:eastAsia="zh-CN"/>
        </w:rPr>
        <w:t>N</w:t>
      </w:r>
      <w:r>
        <w:rPr>
          <w:rFonts w:eastAsia="等线" w:hint="eastAsia"/>
          <w:lang w:eastAsia="zh-CN"/>
        </w:rPr>
        <w:t>R</w:t>
      </w:r>
      <w:r w:rsidRPr="00935616">
        <w:rPr>
          <w:rFonts w:eastAsia="等线" w:hint="eastAsia"/>
          <w:lang w:eastAsia="zh-CN"/>
        </w:rPr>
        <w:t>F</w:t>
      </w:r>
    </w:p>
    <w:p w:rsidR="007557A2" w:rsidRDefault="007557A2" w:rsidP="007557A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To support sensing service, the NRF supports the following functions:</w:t>
      </w:r>
    </w:p>
    <w:p w:rsidR="007557A2" w:rsidRPr="00C67A5E" w:rsidRDefault="007557A2" w:rsidP="007557A2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67A5E">
        <w:rPr>
          <w:rFonts w:eastAsia="等线" w:hint="eastAsia"/>
          <w:lang w:eastAsia="zh-CN"/>
        </w:rPr>
        <w:t>Support SF and associated profile</w:t>
      </w:r>
      <w:r w:rsidRPr="009D4EE6">
        <w:rPr>
          <w:rFonts w:eastAsia="等线" w:hint="eastAsia"/>
          <w:lang w:eastAsia="zh-CN"/>
        </w:rPr>
        <w:t>.</w:t>
      </w:r>
    </w:p>
    <w:p w:rsidR="007557A2" w:rsidRDefault="007557A2" w:rsidP="007557A2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等线" w:hint="eastAsia"/>
          <w:lang w:eastAsia="zh-CN"/>
        </w:rPr>
        <w:t>SF discovery.</w:t>
      </w:r>
    </w:p>
    <w:p w:rsidR="00935616" w:rsidRPr="00935616" w:rsidRDefault="00935616" w:rsidP="00935616">
      <w:pPr>
        <w:pStyle w:val="4"/>
      </w:pPr>
      <w:proofErr w:type="gramStart"/>
      <w:r w:rsidRPr="00935616">
        <w:rPr>
          <w:rFonts w:eastAsia="等线" w:hint="eastAsia"/>
          <w:lang w:eastAsia="zh-CN"/>
        </w:rPr>
        <w:t>6</w:t>
      </w:r>
      <w:r>
        <w:t>.</w:t>
      </w:r>
      <w:r w:rsidRPr="00935616">
        <w:rPr>
          <w:rFonts w:eastAsia="等线" w:hint="eastAsia"/>
          <w:lang w:eastAsia="zh-CN"/>
        </w:rPr>
        <w:t>X</w:t>
      </w:r>
      <w:r>
        <w:t>.</w:t>
      </w:r>
      <w:r w:rsidRPr="00935616">
        <w:rPr>
          <w:rFonts w:eastAsia="等线" w:hint="eastAsia"/>
          <w:lang w:eastAsia="zh-CN"/>
        </w:rPr>
        <w:t>4</w:t>
      </w:r>
      <w:r>
        <w:t>.</w:t>
      </w:r>
      <w:r w:rsidR="007557A2" w:rsidRPr="00C67A5E">
        <w:rPr>
          <w:rFonts w:eastAsia="等线" w:hint="eastAsia"/>
          <w:lang w:eastAsia="zh-CN"/>
        </w:rPr>
        <w:t>5</w:t>
      </w:r>
      <w:proofErr w:type="gramEnd"/>
      <w:r>
        <w:tab/>
      </w:r>
      <w:r>
        <w:rPr>
          <w:rFonts w:eastAsia="等线" w:hint="eastAsia"/>
          <w:lang w:eastAsia="zh-CN"/>
        </w:rPr>
        <w:t>A</w:t>
      </w:r>
      <w:r w:rsidRPr="00935616">
        <w:rPr>
          <w:rFonts w:eastAsia="等线" w:hint="eastAsia"/>
          <w:lang w:eastAsia="zh-CN"/>
        </w:rPr>
        <w:t>F</w:t>
      </w:r>
    </w:p>
    <w:p w:rsidR="007557A2" w:rsidRDefault="007557A2" w:rsidP="007557A2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AF can request sensing service from SF directly (for trusted AF) or via NEF (for untrusted AF).</w:t>
      </w:r>
    </w:p>
    <w:p w:rsidR="009645CC" w:rsidRPr="005A2371" w:rsidRDefault="009645CC" w:rsidP="009645CC">
      <w:pPr>
        <w:pStyle w:val="3"/>
        <w:rPr>
          <w:lang w:eastAsia="zh-CN"/>
        </w:rPr>
      </w:pPr>
      <w:bookmarkStart w:id="31" w:name="_Toc326248711"/>
      <w:bookmarkStart w:id="32" w:name="_Toc510604409"/>
      <w:bookmarkStart w:id="33" w:name="_Toc22214911"/>
      <w:bookmarkStart w:id="34" w:name="_Toc23254044"/>
      <w:bookmarkStart w:id="35" w:name="_Toc146636844"/>
      <w:bookmarkStart w:id="36" w:name="_Toc195779111"/>
      <w:bookmarkEnd w:id="25"/>
      <w:bookmarkEnd w:id="27"/>
      <w:proofErr w:type="gramStart"/>
      <w:r w:rsidRPr="005A2371">
        <w:rPr>
          <w:lang w:eastAsia="zh-CN"/>
        </w:rPr>
        <w:t>6.X.</w:t>
      </w:r>
      <w:r w:rsidR="007B506F" w:rsidRPr="00C67A5E">
        <w:rPr>
          <w:rFonts w:eastAsia="等线" w:hint="eastAsia"/>
          <w:lang w:eastAsia="zh-CN"/>
        </w:rPr>
        <w:t>5</w:t>
      </w:r>
      <w:proofErr w:type="gramEnd"/>
      <w:r w:rsidRPr="005A2371">
        <w:rPr>
          <w:lang w:eastAsia="zh-CN"/>
        </w:rPr>
        <w:tab/>
      </w:r>
      <w:bookmarkEnd w:id="31"/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 w:rsidRPr="00217740"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32"/>
      <w:bookmarkEnd w:id="33"/>
      <w:bookmarkEnd w:id="34"/>
      <w:bookmarkEnd w:id="35"/>
      <w:bookmarkEnd w:id="36"/>
    </w:p>
    <w:p w:rsidR="009645CC" w:rsidRPr="00C67A5E" w:rsidRDefault="007B506F" w:rsidP="009645CC">
      <w:pPr>
        <w:rPr>
          <w:rFonts w:eastAsia="等线"/>
          <w:lang w:eastAsia="zh-CN"/>
        </w:rPr>
      </w:pPr>
      <w:r w:rsidRPr="00C67A5E">
        <w:rPr>
          <w:rFonts w:eastAsia="等线"/>
          <w:lang w:eastAsia="zh-CN"/>
        </w:rPr>
        <w:t>N</w:t>
      </w:r>
      <w:r w:rsidRPr="00C67A5E">
        <w:rPr>
          <w:rFonts w:eastAsia="等线" w:hint="eastAsia"/>
          <w:lang w:eastAsia="zh-CN"/>
        </w:rPr>
        <w:t>ew NF introduced: SF.</w:t>
      </w:r>
    </w:p>
    <w:p w:rsidR="007B506F" w:rsidRPr="00C67A5E" w:rsidRDefault="007B506F" w:rsidP="009645CC">
      <w:pPr>
        <w:rPr>
          <w:rFonts w:eastAsia="等线"/>
          <w:lang w:eastAsia="zh-CN"/>
        </w:rPr>
      </w:pPr>
      <w:r w:rsidRPr="00C67A5E">
        <w:rPr>
          <w:rFonts w:eastAsia="等线" w:hint="eastAsia"/>
          <w:lang w:eastAsia="zh-CN"/>
        </w:rPr>
        <w:t xml:space="preserve">New interfaces: </w:t>
      </w:r>
      <w:proofErr w:type="spellStart"/>
      <w:r w:rsidRPr="00C67A5E">
        <w:rPr>
          <w:rFonts w:eastAsia="等线" w:hint="eastAsia"/>
          <w:lang w:eastAsia="zh-CN"/>
        </w:rPr>
        <w:t>Nx</w:t>
      </w:r>
      <w:proofErr w:type="spellEnd"/>
      <w:r w:rsidRPr="00C67A5E">
        <w:rPr>
          <w:rFonts w:eastAsia="等线" w:hint="eastAsia"/>
          <w:lang w:eastAsia="zh-CN"/>
        </w:rPr>
        <w:t xml:space="preserve">, Na, </w:t>
      </w:r>
      <w:proofErr w:type="spellStart"/>
      <w:r w:rsidRPr="00C67A5E">
        <w:rPr>
          <w:rFonts w:eastAsia="等线" w:hint="eastAsia"/>
          <w:lang w:eastAsia="zh-CN"/>
        </w:rPr>
        <w:t>Nb</w:t>
      </w:r>
      <w:proofErr w:type="spellEnd"/>
      <w:r w:rsidRPr="00C67A5E">
        <w:rPr>
          <w:rFonts w:eastAsia="等线" w:hint="eastAsia"/>
          <w:lang w:eastAsia="zh-CN"/>
        </w:rPr>
        <w:t xml:space="preserve">, </w:t>
      </w:r>
      <w:proofErr w:type="spellStart"/>
      <w:proofErr w:type="gramStart"/>
      <w:r w:rsidRPr="00C67A5E">
        <w:rPr>
          <w:rFonts w:eastAsia="等线" w:hint="eastAsia"/>
          <w:lang w:eastAsia="zh-CN"/>
        </w:rPr>
        <w:t>Nc</w:t>
      </w:r>
      <w:proofErr w:type="spellEnd"/>
      <w:proofErr w:type="gramEnd"/>
      <w:r w:rsidRPr="00C67A5E">
        <w:rPr>
          <w:rFonts w:eastAsia="等线" w:hint="eastAsia"/>
          <w:lang w:eastAsia="zh-CN"/>
        </w:rPr>
        <w:t xml:space="preserve">, </w:t>
      </w:r>
      <w:proofErr w:type="spellStart"/>
      <w:r w:rsidRPr="00C67A5E">
        <w:rPr>
          <w:rFonts w:eastAsia="等线" w:hint="eastAsia"/>
          <w:lang w:eastAsia="zh-CN"/>
        </w:rPr>
        <w:t>Nsf</w:t>
      </w:r>
      <w:proofErr w:type="spellEnd"/>
      <w:r w:rsidRPr="00C67A5E">
        <w:rPr>
          <w:rFonts w:eastAsia="等线" w:hint="eastAsia"/>
          <w:lang w:eastAsia="zh-CN"/>
        </w:rPr>
        <w:t>.</w:t>
      </w:r>
    </w:p>
    <w:p w:rsidR="007B506F" w:rsidRPr="00C67A5E" w:rsidRDefault="007B506F" w:rsidP="009645CC">
      <w:pPr>
        <w:rPr>
          <w:rFonts w:eastAsia="等线"/>
          <w:lang w:eastAsia="zh-CN"/>
        </w:rPr>
      </w:pPr>
      <w:r w:rsidRPr="00C67A5E">
        <w:rPr>
          <w:rFonts w:eastAsia="等线"/>
          <w:lang w:eastAsia="zh-CN"/>
        </w:rPr>
        <w:lastRenderedPageBreak/>
        <w:t>I</w:t>
      </w:r>
      <w:r w:rsidRPr="00C67A5E">
        <w:rPr>
          <w:rFonts w:eastAsia="等线" w:hint="eastAsia"/>
          <w:lang w:eastAsia="zh-CN"/>
        </w:rPr>
        <w:t>mpacts to existing NFs:</w:t>
      </w:r>
    </w:p>
    <w:p w:rsidR="007B506F" w:rsidRDefault="007B506F" w:rsidP="007B506F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67A5E">
        <w:rPr>
          <w:rFonts w:eastAsia="等线" w:hint="eastAsia"/>
          <w:lang w:eastAsia="zh-CN"/>
        </w:rPr>
        <w:t>AMF</w:t>
      </w:r>
      <w:r>
        <w:rPr>
          <w:rFonts w:eastAsia="等线" w:hint="eastAsia"/>
          <w:lang w:eastAsia="zh-CN"/>
        </w:rPr>
        <w:t>: relay signalling for sensing service between the NG-RAN and the SF.</w:t>
      </w:r>
    </w:p>
    <w:p w:rsidR="007B506F" w:rsidRDefault="007B506F" w:rsidP="007B506F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等线" w:hint="eastAsia"/>
          <w:lang w:eastAsia="zh-CN"/>
        </w:rPr>
        <w:t>NE</w:t>
      </w:r>
      <w:r w:rsidRPr="007B506F">
        <w:rPr>
          <w:rFonts w:eastAsia="等线" w:hint="eastAsia"/>
          <w:lang w:eastAsia="zh-CN"/>
        </w:rPr>
        <w:t>F</w:t>
      </w:r>
      <w:r w:rsidR="002C56E6">
        <w:rPr>
          <w:rFonts w:eastAsia="等线" w:hint="eastAsia"/>
          <w:lang w:eastAsia="zh-CN"/>
        </w:rPr>
        <w:t>:</w:t>
      </w:r>
    </w:p>
    <w:p w:rsidR="007B506F" w:rsidRDefault="007B506F" w:rsidP="007B506F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7B506F">
        <w:rPr>
          <w:rFonts w:hint="eastAsia"/>
          <w:lang w:eastAsia="zh-CN"/>
        </w:rPr>
        <w:t>Sensing service exposure to AF</w:t>
      </w:r>
      <w:r w:rsidRPr="009D4EE6">
        <w:rPr>
          <w:rFonts w:hint="eastAsia"/>
          <w:lang w:eastAsia="zh-CN"/>
        </w:rPr>
        <w:t>.</w:t>
      </w:r>
    </w:p>
    <w:p w:rsidR="007B506F" w:rsidRDefault="007B506F" w:rsidP="007B506F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zh-CN"/>
        </w:rPr>
        <w:t>SF selection for sensing service.</w:t>
      </w:r>
    </w:p>
    <w:p w:rsidR="007B506F" w:rsidRDefault="007B506F" w:rsidP="007B506F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7B506F">
        <w:rPr>
          <w:rFonts w:hint="eastAsia"/>
          <w:lang w:eastAsia="zh-CN"/>
        </w:rPr>
        <w:t>Authorization of untrusted AF</w:t>
      </w:r>
      <w:r w:rsidRPr="007B506F">
        <w:rPr>
          <w:lang w:eastAsia="zh-CN"/>
        </w:rPr>
        <w:t>’</w:t>
      </w:r>
      <w:r w:rsidRPr="007B506F">
        <w:rPr>
          <w:rFonts w:hint="eastAsia"/>
          <w:lang w:eastAsia="zh-CN"/>
        </w:rPr>
        <w:t>s sensing request</w:t>
      </w:r>
      <w:r>
        <w:rPr>
          <w:rFonts w:hint="eastAsia"/>
          <w:lang w:eastAsia="zh-CN"/>
        </w:rPr>
        <w:t>.</w:t>
      </w:r>
    </w:p>
    <w:p w:rsidR="007B506F" w:rsidRDefault="007B506F" w:rsidP="007B506F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67A5E">
        <w:rPr>
          <w:rFonts w:eastAsia="等线" w:hint="eastAsia"/>
          <w:lang w:eastAsia="zh-CN"/>
        </w:rPr>
        <w:t>NR</w:t>
      </w:r>
      <w:r w:rsidRPr="007B506F">
        <w:rPr>
          <w:rFonts w:eastAsia="等线" w:hint="eastAsia"/>
          <w:lang w:eastAsia="zh-CN"/>
        </w:rPr>
        <w:t>F</w:t>
      </w:r>
      <w:r w:rsidR="002C56E6">
        <w:rPr>
          <w:rFonts w:eastAsia="等线" w:hint="eastAsia"/>
          <w:lang w:eastAsia="zh-CN"/>
        </w:rPr>
        <w:t>:</w:t>
      </w:r>
    </w:p>
    <w:p w:rsidR="007B506F" w:rsidRPr="007B506F" w:rsidRDefault="007B506F" w:rsidP="007B506F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7B506F">
        <w:rPr>
          <w:rFonts w:hint="eastAsia"/>
          <w:lang w:eastAsia="zh-CN"/>
        </w:rPr>
        <w:t>Support SF and associated profile</w:t>
      </w:r>
      <w:r w:rsidRPr="009D4EE6">
        <w:rPr>
          <w:rFonts w:hint="eastAsia"/>
          <w:lang w:eastAsia="zh-CN"/>
        </w:rPr>
        <w:t>.</w:t>
      </w:r>
    </w:p>
    <w:p w:rsidR="007B506F" w:rsidRDefault="007B506F" w:rsidP="007B506F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zh-CN"/>
        </w:rPr>
        <w:t>SF discovery.</w:t>
      </w:r>
    </w:p>
    <w:p w:rsidR="007B506F" w:rsidRDefault="007B506F" w:rsidP="007B506F">
      <w:pPr>
        <w:pStyle w:val="B1"/>
        <w:rPr>
          <w:rFonts w:eastAsia="等线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7B506F">
        <w:rPr>
          <w:rFonts w:eastAsia="等线" w:hint="eastAsia"/>
          <w:lang w:eastAsia="zh-CN"/>
        </w:rPr>
        <w:t>AF</w:t>
      </w:r>
      <w:r>
        <w:rPr>
          <w:rFonts w:eastAsia="等线" w:hint="eastAsia"/>
          <w:lang w:eastAsia="zh-CN"/>
        </w:rPr>
        <w:t>: request sensing service from SF directly (for trusted AF) or via NEF (for untrusted AF).</w:t>
      </w:r>
    </w:p>
    <w:bookmarkEnd w:id="16"/>
    <w:bookmarkEnd w:id="17"/>
    <w:bookmarkEnd w:id="18"/>
    <w:bookmarkEnd w:id="19"/>
    <w:p w:rsidR="004B03D5" w:rsidRPr="00360757" w:rsidRDefault="004B03D5" w:rsidP="004B0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sectPr w:rsidR="004B03D5" w:rsidRPr="00360757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691" w:rsidRDefault="00275691">
      <w:r>
        <w:separator/>
      </w:r>
    </w:p>
    <w:p w:rsidR="00275691" w:rsidRDefault="00275691"/>
  </w:endnote>
  <w:endnote w:type="continuationSeparator" w:id="0">
    <w:p w:rsidR="00275691" w:rsidRDefault="00275691">
      <w:r>
        <w:continuationSeparator/>
      </w:r>
    </w:p>
    <w:p w:rsidR="00275691" w:rsidRDefault="002756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691" w:rsidRDefault="00275691">
      <w:r>
        <w:separator/>
      </w:r>
    </w:p>
    <w:p w:rsidR="00275691" w:rsidRDefault="00275691"/>
  </w:footnote>
  <w:footnote w:type="continuationSeparator" w:id="0">
    <w:p w:rsidR="00275691" w:rsidRDefault="00275691">
      <w:r>
        <w:continuationSeparator/>
      </w:r>
    </w:p>
    <w:p w:rsidR="00275691" w:rsidRDefault="0027569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0BBE"/>
    <w:multiLevelType w:val="hybridMultilevel"/>
    <w:tmpl w:val="60E23438"/>
    <w:lvl w:ilvl="0" w:tplc="4AD65138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8D14F7C"/>
    <w:multiLevelType w:val="hybridMultilevel"/>
    <w:tmpl w:val="DCAAF1E6"/>
    <w:lvl w:ilvl="0" w:tplc="4F4C7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3E18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901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4644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AA2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206C"/>
    <w:rsid w:val="000D53BF"/>
    <w:rsid w:val="000D53FF"/>
    <w:rsid w:val="000D56B9"/>
    <w:rsid w:val="000D59E4"/>
    <w:rsid w:val="000D7537"/>
    <w:rsid w:val="000D7713"/>
    <w:rsid w:val="000D7C5C"/>
    <w:rsid w:val="000E0AC3"/>
    <w:rsid w:val="000E5577"/>
    <w:rsid w:val="000E6084"/>
    <w:rsid w:val="000F0450"/>
    <w:rsid w:val="000F353B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9B"/>
    <w:rsid w:val="00115AFC"/>
    <w:rsid w:val="001168F4"/>
    <w:rsid w:val="00121A78"/>
    <w:rsid w:val="00122017"/>
    <w:rsid w:val="00122625"/>
    <w:rsid w:val="001236CD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57AF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08F1"/>
    <w:rsid w:val="00161001"/>
    <w:rsid w:val="00161B39"/>
    <w:rsid w:val="00163E01"/>
    <w:rsid w:val="00163E2E"/>
    <w:rsid w:val="00164B59"/>
    <w:rsid w:val="001673CA"/>
    <w:rsid w:val="00167985"/>
    <w:rsid w:val="00170BAD"/>
    <w:rsid w:val="0017244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6E9"/>
    <w:rsid w:val="001A0FD2"/>
    <w:rsid w:val="001A37C4"/>
    <w:rsid w:val="001A3CFA"/>
    <w:rsid w:val="001A3FB4"/>
    <w:rsid w:val="001A4920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5B7F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5725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4582"/>
    <w:rsid w:val="001F4D77"/>
    <w:rsid w:val="001F5984"/>
    <w:rsid w:val="001F5991"/>
    <w:rsid w:val="001F5ECC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1A0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6F69"/>
    <w:rsid w:val="002371E3"/>
    <w:rsid w:val="00237311"/>
    <w:rsid w:val="002406EC"/>
    <w:rsid w:val="002408CE"/>
    <w:rsid w:val="00241156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3F6"/>
    <w:rsid w:val="002707A8"/>
    <w:rsid w:val="00272E73"/>
    <w:rsid w:val="00273D31"/>
    <w:rsid w:val="0027521E"/>
    <w:rsid w:val="00275691"/>
    <w:rsid w:val="0028020F"/>
    <w:rsid w:val="00280862"/>
    <w:rsid w:val="00281104"/>
    <w:rsid w:val="00282E1C"/>
    <w:rsid w:val="00285692"/>
    <w:rsid w:val="00285E6E"/>
    <w:rsid w:val="0028715D"/>
    <w:rsid w:val="00287A12"/>
    <w:rsid w:val="00287B41"/>
    <w:rsid w:val="0029077A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6579"/>
    <w:rsid w:val="002B768D"/>
    <w:rsid w:val="002C071F"/>
    <w:rsid w:val="002C2D21"/>
    <w:rsid w:val="002C56E6"/>
    <w:rsid w:val="002C6CD3"/>
    <w:rsid w:val="002C6F50"/>
    <w:rsid w:val="002C7585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2CEE"/>
    <w:rsid w:val="003132DD"/>
    <w:rsid w:val="00313D44"/>
    <w:rsid w:val="0031486D"/>
    <w:rsid w:val="00315285"/>
    <w:rsid w:val="00316E0E"/>
    <w:rsid w:val="0032155D"/>
    <w:rsid w:val="00322603"/>
    <w:rsid w:val="00326357"/>
    <w:rsid w:val="0032638A"/>
    <w:rsid w:val="00327350"/>
    <w:rsid w:val="00331F83"/>
    <w:rsid w:val="003338BB"/>
    <w:rsid w:val="003346A9"/>
    <w:rsid w:val="00335283"/>
    <w:rsid w:val="0033595C"/>
    <w:rsid w:val="00335D2E"/>
    <w:rsid w:val="00337999"/>
    <w:rsid w:val="0034141F"/>
    <w:rsid w:val="003416A3"/>
    <w:rsid w:val="00341BE6"/>
    <w:rsid w:val="00344C16"/>
    <w:rsid w:val="00345008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5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4471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30"/>
    <w:rsid w:val="003B3C85"/>
    <w:rsid w:val="003B3E77"/>
    <w:rsid w:val="003B4755"/>
    <w:rsid w:val="003B7948"/>
    <w:rsid w:val="003B7FB9"/>
    <w:rsid w:val="003C16C2"/>
    <w:rsid w:val="003C599D"/>
    <w:rsid w:val="003C7614"/>
    <w:rsid w:val="003C782C"/>
    <w:rsid w:val="003D0325"/>
    <w:rsid w:val="003D0764"/>
    <w:rsid w:val="003D109F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BAA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5BC6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24D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6BC8"/>
    <w:rsid w:val="00417954"/>
    <w:rsid w:val="004207D3"/>
    <w:rsid w:val="00420AD0"/>
    <w:rsid w:val="004215AC"/>
    <w:rsid w:val="00421713"/>
    <w:rsid w:val="0042239A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101"/>
    <w:rsid w:val="00441AFF"/>
    <w:rsid w:val="00441C32"/>
    <w:rsid w:val="00441E13"/>
    <w:rsid w:val="00443252"/>
    <w:rsid w:val="004438D7"/>
    <w:rsid w:val="00443F2F"/>
    <w:rsid w:val="004457C2"/>
    <w:rsid w:val="00445A0A"/>
    <w:rsid w:val="00445ACC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5787"/>
    <w:rsid w:val="004A11B0"/>
    <w:rsid w:val="004A193B"/>
    <w:rsid w:val="004A28DB"/>
    <w:rsid w:val="004A31CC"/>
    <w:rsid w:val="004A3509"/>
    <w:rsid w:val="004A4199"/>
    <w:rsid w:val="004A57A6"/>
    <w:rsid w:val="004A5BEF"/>
    <w:rsid w:val="004B03D5"/>
    <w:rsid w:val="004B08B3"/>
    <w:rsid w:val="004B1100"/>
    <w:rsid w:val="004B28FE"/>
    <w:rsid w:val="004B327A"/>
    <w:rsid w:val="004B3A9A"/>
    <w:rsid w:val="004B44E4"/>
    <w:rsid w:val="004B45B3"/>
    <w:rsid w:val="004B4B61"/>
    <w:rsid w:val="004B5BD3"/>
    <w:rsid w:val="004B6440"/>
    <w:rsid w:val="004B6C56"/>
    <w:rsid w:val="004B6CDC"/>
    <w:rsid w:val="004B7262"/>
    <w:rsid w:val="004B7F5D"/>
    <w:rsid w:val="004C025E"/>
    <w:rsid w:val="004C04D2"/>
    <w:rsid w:val="004C2A9C"/>
    <w:rsid w:val="004C4E3E"/>
    <w:rsid w:val="004C65B6"/>
    <w:rsid w:val="004C69A7"/>
    <w:rsid w:val="004C6DFB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65ED"/>
    <w:rsid w:val="00517888"/>
    <w:rsid w:val="005178A5"/>
    <w:rsid w:val="0052136C"/>
    <w:rsid w:val="00522CD6"/>
    <w:rsid w:val="005237B4"/>
    <w:rsid w:val="00524196"/>
    <w:rsid w:val="00526590"/>
    <w:rsid w:val="005277B5"/>
    <w:rsid w:val="00527CB9"/>
    <w:rsid w:val="00527CC1"/>
    <w:rsid w:val="00527F42"/>
    <w:rsid w:val="005304F4"/>
    <w:rsid w:val="00531F30"/>
    <w:rsid w:val="00532701"/>
    <w:rsid w:val="00533891"/>
    <w:rsid w:val="005348AA"/>
    <w:rsid w:val="00535204"/>
    <w:rsid w:val="005361FD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8FD"/>
    <w:rsid w:val="00566A66"/>
    <w:rsid w:val="00567CCA"/>
    <w:rsid w:val="00570E42"/>
    <w:rsid w:val="0057121E"/>
    <w:rsid w:val="005746B5"/>
    <w:rsid w:val="00574A05"/>
    <w:rsid w:val="00576748"/>
    <w:rsid w:val="0057683F"/>
    <w:rsid w:val="00576F70"/>
    <w:rsid w:val="005774C7"/>
    <w:rsid w:val="00580650"/>
    <w:rsid w:val="00581655"/>
    <w:rsid w:val="005816B6"/>
    <w:rsid w:val="00581C35"/>
    <w:rsid w:val="00582750"/>
    <w:rsid w:val="005827C3"/>
    <w:rsid w:val="00585776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35B0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5104"/>
    <w:rsid w:val="0060592A"/>
    <w:rsid w:val="00607673"/>
    <w:rsid w:val="00613CCC"/>
    <w:rsid w:val="006143DE"/>
    <w:rsid w:val="00615D97"/>
    <w:rsid w:val="006162EC"/>
    <w:rsid w:val="006163E0"/>
    <w:rsid w:val="006168AE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20C7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D82"/>
    <w:rsid w:val="00666E2F"/>
    <w:rsid w:val="00670AD5"/>
    <w:rsid w:val="00670D34"/>
    <w:rsid w:val="0067159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39BC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1B8"/>
    <w:rsid w:val="006A4B39"/>
    <w:rsid w:val="006A656D"/>
    <w:rsid w:val="006A6A19"/>
    <w:rsid w:val="006A6DF0"/>
    <w:rsid w:val="006A770B"/>
    <w:rsid w:val="006A7A05"/>
    <w:rsid w:val="006B134E"/>
    <w:rsid w:val="006B1592"/>
    <w:rsid w:val="006B1B3D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3DAD"/>
    <w:rsid w:val="006C5E59"/>
    <w:rsid w:val="006C6D68"/>
    <w:rsid w:val="006C7F19"/>
    <w:rsid w:val="006D1207"/>
    <w:rsid w:val="006D2EFC"/>
    <w:rsid w:val="006D3AE5"/>
    <w:rsid w:val="006D5301"/>
    <w:rsid w:val="006D537A"/>
    <w:rsid w:val="006D6005"/>
    <w:rsid w:val="006D61B4"/>
    <w:rsid w:val="006D7AC2"/>
    <w:rsid w:val="006E0D96"/>
    <w:rsid w:val="006E4A64"/>
    <w:rsid w:val="006E7FCA"/>
    <w:rsid w:val="006F2526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25E"/>
    <w:rsid w:val="00714643"/>
    <w:rsid w:val="00714670"/>
    <w:rsid w:val="00715A04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CB1"/>
    <w:rsid w:val="00734DB5"/>
    <w:rsid w:val="00735F85"/>
    <w:rsid w:val="00737642"/>
    <w:rsid w:val="00740DC9"/>
    <w:rsid w:val="007445FE"/>
    <w:rsid w:val="00744FCE"/>
    <w:rsid w:val="00750C70"/>
    <w:rsid w:val="007518AE"/>
    <w:rsid w:val="00752E9D"/>
    <w:rsid w:val="00754C4F"/>
    <w:rsid w:val="00754CFA"/>
    <w:rsid w:val="00754D1F"/>
    <w:rsid w:val="007557A2"/>
    <w:rsid w:val="00756607"/>
    <w:rsid w:val="0076013E"/>
    <w:rsid w:val="00760269"/>
    <w:rsid w:val="00761EB3"/>
    <w:rsid w:val="0076318C"/>
    <w:rsid w:val="00763E75"/>
    <w:rsid w:val="0076702C"/>
    <w:rsid w:val="007673D5"/>
    <w:rsid w:val="00767512"/>
    <w:rsid w:val="00767C2D"/>
    <w:rsid w:val="0077042B"/>
    <w:rsid w:val="007721FB"/>
    <w:rsid w:val="00773C34"/>
    <w:rsid w:val="00776A75"/>
    <w:rsid w:val="0078068E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3DF9"/>
    <w:rsid w:val="0079464A"/>
    <w:rsid w:val="00794D92"/>
    <w:rsid w:val="0079605A"/>
    <w:rsid w:val="007979D1"/>
    <w:rsid w:val="00797AF4"/>
    <w:rsid w:val="00797F83"/>
    <w:rsid w:val="007A0151"/>
    <w:rsid w:val="007A0C32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0AD8"/>
    <w:rsid w:val="007B1D42"/>
    <w:rsid w:val="007B1F16"/>
    <w:rsid w:val="007B2021"/>
    <w:rsid w:val="007B3378"/>
    <w:rsid w:val="007B506F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30C5"/>
    <w:rsid w:val="007D4C5F"/>
    <w:rsid w:val="007D572B"/>
    <w:rsid w:val="007D5E66"/>
    <w:rsid w:val="007D6E6E"/>
    <w:rsid w:val="007E03A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7E7"/>
    <w:rsid w:val="007F76F3"/>
    <w:rsid w:val="007F79FA"/>
    <w:rsid w:val="00800E2F"/>
    <w:rsid w:val="00801D30"/>
    <w:rsid w:val="00802E9A"/>
    <w:rsid w:val="0080309A"/>
    <w:rsid w:val="00804A36"/>
    <w:rsid w:val="00805B03"/>
    <w:rsid w:val="008071C7"/>
    <w:rsid w:val="00807E74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3B36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67C77"/>
    <w:rsid w:val="008700F0"/>
    <w:rsid w:val="008725AA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87A3E"/>
    <w:rsid w:val="00890D3A"/>
    <w:rsid w:val="00891A68"/>
    <w:rsid w:val="00891C7C"/>
    <w:rsid w:val="008941FF"/>
    <w:rsid w:val="008945A8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0562"/>
    <w:rsid w:val="008D4096"/>
    <w:rsid w:val="008D5A13"/>
    <w:rsid w:val="008E0416"/>
    <w:rsid w:val="008E075E"/>
    <w:rsid w:val="008E118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3615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3FF7"/>
    <w:rsid w:val="009151B8"/>
    <w:rsid w:val="00915A61"/>
    <w:rsid w:val="009166B7"/>
    <w:rsid w:val="0092375A"/>
    <w:rsid w:val="009239DA"/>
    <w:rsid w:val="00927AAF"/>
    <w:rsid w:val="00930E05"/>
    <w:rsid w:val="00931022"/>
    <w:rsid w:val="00934371"/>
    <w:rsid w:val="00934470"/>
    <w:rsid w:val="00934C2E"/>
    <w:rsid w:val="00934C5E"/>
    <w:rsid w:val="00935616"/>
    <w:rsid w:val="0093589E"/>
    <w:rsid w:val="0093615C"/>
    <w:rsid w:val="00936D93"/>
    <w:rsid w:val="00937D45"/>
    <w:rsid w:val="0094100E"/>
    <w:rsid w:val="00941763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CC"/>
    <w:rsid w:val="009645FD"/>
    <w:rsid w:val="00964FE8"/>
    <w:rsid w:val="009652C5"/>
    <w:rsid w:val="00965CF4"/>
    <w:rsid w:val="00965EFB"/>
    <w:rsid w:val="009700B6"/>
    <w:rsid w:val="00970F02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7B5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44BF"/>
    <w:rsid w:val="009D4EE6"/>
    <w:rsid w:val="009D534A"/>
    <w:rsid w:val="009D68A2"/>
    <w:rsid w:val="009D6C06"/>
    <w:rsid w:val="009E2363"/>
    <w:rsid w:val="009E29F9"/>
    <w:rsid w:val="009E407A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1C1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E3B"/>
    <w:rsid w:val="00A20ACD"/>
    <w:rsid w:val="00A21557"/>
    <w:rsid w:val="00A217F7"/>
    <w:rsid w:val="00A22834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1C3C"/>
    <w:rsid w:val="00A53003"/>
    <w:rsid w:val="00A5345E"/>
    <w:rsid w:val="00A53E48"/>
    <w:rsid w:val="00A53FD5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573F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F05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24A4"/>
    <w:rsid w:val="00AA41C0"/>
    <w:rsid w:val="00AA5E5D"/>
    <w:rsid w:val="00AA6718"/>
    <w:rsid w:val="00AA7CFF"/>
    <w:rsid w:val="00AA7DA4"/>
    <w:rsid w:val="00AB1D72"/>
    <w:rsid w:val="00AB2CBE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2A90"/>
    <w:rsid w:val="00AC41E9"/>
    <w:rsid w:val="00AC4A6A"/>
    <w:rsid w:val="00AC4EB8"/>
    <w:rsid w:val="00AC50FF"/>
    <w:rsid w:val="00AC5656"/>
    <w:rsid w:val="00AD0991"/>
    <w:rsid w:val="00AD0D8E"/>
    <w:rsid w:val="00AD1948"/>
    <w:rsid w:val="00AD2364"/>
    <w:rsid w:val="00AD4379"/>
    <w:rsid w:val="00AD5812"/>
    <w:rsid w:val="00AD5ECE"/>
    <w:rsid w:val="00AD67C7"/>
    <w:rsid w:val="00AD6E2B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AB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BD8"/>
    <w:rsid w:val="00B15D04"/>
    <w:rsid w:val="00B16985"/>
    <w:rsid w:val="00B17779"/>
    <w:rsid w:val="00B20303"/>
    <w:rsid w:val="00B207DD"/>
    <w:rsid w:val="00B2231B"/>
    <w:rsid w:val="00B22ED4"/>
    <w:rsid w:val="00B235CB"/>
    <w:rsid w:val="00B24391"/>
    <w:rsid w:val="00B24788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7601"/>
    <w:rsid w:val="00B90A18"/>
    <w:rsid w:val="00B91835"/>
    <w:rsid w:val="00B91E98"/>
    <w:rsid w:val="00B9643B"/>
    <w:rsid w:val="00BA179E"/>
    <w:rsid w:val="00BA345C"/>
    <w:rsid w:val="00BA4763"/>
    <w:rsid w:val="00BA4A78"/>
    <w:rsid w:val="00BA524A"/>
    <w:rsid w:val="00BA5870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3AA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5A93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65"/>
    <w:rsid w:val="00C05C7A"/>
    <w:rsid w:val="00C107BF"/>
    <w:rsid w:val="00C10B69"/>
    <w:rsid w:val="00C12FC5"/>
    <w:rsid w:val="00C137F5"/>
    <w:rsid w:val="00C13D7C"/>
    <w:rsid w:val="00C14C14"/>
    <w:rsid w:val="00C14C9D"/>
    <w:rsid w:val="00C14D7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07ED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827"/>
    <w:rsid w:val="00C50BF9"/>
    <w:rsid w:val="00C52C13"/>
    <w:rsid w:val="00C5632D"/>
    <w:rsid w:val="00C56CF4"/>
    <w:rsid w:val="00C570B3"/>
    <w:rsid w:val="00C578D2"/>
    <w:rsid w:val="00C64546"/>
    <w:rsid w:val="00C648AC"/>
    <w:rsid w:val="00C66615"/>
    <w:rsid w:val="00C67A5E"/>
    <w:rsid w:val="00C7263C"/>
    <w:rsid w:val="00C74B22"/>
    <w:rsid w:val="00C75299"/>
    <w:rsid w:val="00C80BE3"/>
    <w:rsid w:val="00C80EAD"/>
    <w:rsid w:val="00C812BC"/>
    <w:rsid w:val="00C814AC"/>
    <w:rsid w:val="00C82594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42"/>
    <w:rsid w:val="00CA1DF0"/>
    <w:rsid w:val="00CA3262"/>
    <w:rsid w:val="00CA5B19"/>
    <w:rsid w:val="00CA606C"/>
    <w:rsid w:val="00CA6A05"/>
    <w:rsid w:val="00CA7003"/>
    <w:rsid w:val="00CA7F02"/>
    <w:rsid w:val="00CB0C8F"/>
    <w:rsid w:val="00CB13D4"/>
    <w:rsid w:val="00CB29E1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3F5"/>
    <w:rsid w:val="00CE4688"/>
    <w:rsid w:val="00CE682B"/>
    <w:rsid w:val="00CE73D7"/>
    <w:rsid w:val="00CF0032"/>
    <w:rsid w:val="00CF3D5B"/>
    <w:rsid w:val="00CF3E36"/>
    <w:rsid w:val="00CF455F"/>
    <w:rsid w:val="00CF5694"/>
    <w:rsid w:val="00CF571A"/>
    <w:rsid w:val="00CF5AA0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3FD6"/>
    <w:rsid w:val="00D25B63"/>
    <w:rsid w:val="00D26DFF"/>
    <w:rsid w:val="00D2706C"/>
    <w:rsid w:val="00D27A9C"/>
    <w:rsid w:val="00D30D29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0B6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593"/>
    <w:rsid w:val="00D80624"/>
    <w:rsid w:val="00D90742"/>
    <w:rsid w:val="00D90D0E"/>
    <w:rsid w:val="00D91C05"/>
    <w:rsid w:val="00D93D2F"/>
    <w:rsid w:val="00D95377"/>
    <w:rsid w:val="00D9604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425C"/>
    <w:rsid w:val="00DB5B57"/>
    <w:rsid w:val="00DC05E2"/>
    <w:rsid w:val="00DC0F76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3F7"/>
    <w:rsid w:val="00DC7E89"/>
    <w:rsid w:val="00DD0615"/>
    <w:rsid w:val="00DD181E"/>
    <w:rsid w:val="00DD1FA5"/>
    <w:rsid w:val="00DD303F"/>
    <w:rsid w:val="00DD39DC"/>
    <w:rsid w:val="00DD4416"/>
    <w:rsid w:val="00DD5B62"/>
    <w:rsid w:val="00DD6A08"/>
    <w:rsid w:val="00DD729D"/>
    <w:rsid w:val="00DD7C52"/>
    <w:rsid w:val="00DE275C"/>
    <w:rsid w:val="00DE4D23"/>
    <w:rsid w:val="00DE686D"/>
    <w:rsid w:val="00DF044E"/>
    <w:rsid w:val="00DF08DA"/>
    <w:rsid w:val="00DF192D"/>
    <w:rsid w:val="00DF1A53"/>
    <w:rsid w:val="00DF2E05"/>
    <w:rsid w:val="00DF54A8"/>
    <w:rsid w:val="00DF65BD"/>
    <w:rsid w:val="00DF65E7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A1E"/>
    <w:rsid w:val="00E0738B"/>
    <w:rsid w:val="00E0753B"/>
    <w:rsid w:val="00E0784B"/>
    <w:rsid w:val="00E07F98"/>
    <w:rsid w:val="00E10CF7"/>
    <w:rsid w:val="00E12C0E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2E98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05A"/>
    <w:rsid w:val="00E6696D"/>
    <w:rsid w:val="00E67CCB"/>
    <w:rsid w:val="00E70C5C"/>
    <w:rsid w:val="00E70CD8"/>
    <w:rsid w:val="00E7214D"/>
    <w:rsid w:val="00E72A6B"/>
    <w:rsid w:val="00E72C53"/>
    <w:rsid w:val="00E72FA2"/>
    <w:rsid w:val="00E74807"/>
    <w:rsid w:val="00E74A85"/>
    <w:rsid w:val="00E767EE"/>
    <w:rsid w:val="00E7788F"/>
    <w:rsid w:val="00E8115E"/>
    <w:rsid w:val="00E81533"/>
    <w:rsid w:val="00E8347A"/>
    <w:rsid w:val="00E8348F"/>
    <w:rsid w:val="00E85686"/>
    <w:rsid w:val="00E91498"/>
    <w:rsid w:val="00E92B1C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47E"/>
    <w:rsid w:val="00EB0711"/>
    <w:rsid w:val="00EB09DB"/>
    <w:rsid w:val="00EB199B"/>
    <w:rsid w:val="00EB25FE"/>
    <w:rsid w:val="00EB63C5"/>
    <w:rsid w:val="00EC1D40"/>
    <w:rsid w:val="00EC1DEC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826"/>
    <w:rsid w:val="00F27DFE"/>
    <w:rsid w:val="00F31037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47CD8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62BE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5548"/>
    <w:rsid w:val="00F96D44"/>
    <w:rsid w:val="00F97645"/>
    <w:rsid w:val="00F97C7B"/>
    <w:rsid w:val="00FA018C"/>
    <w:rsid w:val="00FA02D8"/>
    <w:rsid w:val="00FA1C72"/>
    <w:rsid w:val="00FA1FBC"/>
    <w:rsid w:val="00FA217D"/>
    <w:rsid w:val="00FA25A9"/>
    <w:rsid w:val="00FA39E1"/>
    <w:rsid w:val="00FA3F05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B7F73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5CB0"/>
    <w:rsid w:val="00FE1F7B"/>
    <w:rsid w:val="00FE55A3"/>
    <w:rsid w:val="00FE60EB"/>
    <w:rsid w:val="00FE633F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8D659EB-A3C1-4E89-AE5C-D62D3D39D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4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yunjing-1</cp:lastModifiedBy>
  <cp:revision>137</cp:revision>
  <dcterms:created xsi:type="dcterms:W3CDTF">2022-04-28T04:00:00Z</dcterms:created>
  <dcterms:modified xsi:type="dcterms:W3CDTF">2025-05-09T19:38:00Z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